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3F0B8" w14:textId="26445EB7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MtgSeq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C656FC">
        <w:rPr>
          <w:b/>
          <w:noProof/>
          <w:sz w:val="24"/>
        </w:rPr>
        <w:fldChar w:fldCharType="end"/>
      </w:r>
      <w:r w:rsidR="005D7C46">
        <w:rPr>
          <w:b/>
          <w:noProof/>
          <w:sz w:val="24"/>
        </w:rPr>
        <w:t>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656FC">
        <w:rPr>
          <w:b/>
          <w:i/>
          <w:noProof/>
          <w:sz w:val="28"/>
        </w:rPr>
        <w:fldChar w:fldCharType="begin"/>
      </w:r>
      <w:r w:rsidR="00C656FC">
        <w:rPr>
          <w:b/>
          <w:i/>
          <w:noProof/>
          <w:sz w:val="28"/>
        </w:rPr>
        <w:instrText xml:space="preserve"> DOCPROPERTY  Tdoc#  \* MERGEFORMAT </w:instrText>
      </w:r>
      <w:r w:rsidR="00C656FC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</w:t>
      </w:r>
      <w:r w:rsidR="00C656FC">
        <w:rPr>
          <w:b/>
          <w:i/>
          <w:noProof/>
          <w:sz w:val="28"/>
        </w:rPr>
        <w:fldChar w:fldCharType="end"/>
      </w:r>
      <w:r w:rsidR="00D62DD5">
        <w:rPr>
          <w:b/>
          <w:i/>
          <w:noProof/>
          <w:sz w:val="28"/>
        </w:rPr>
        <w:t>5503</w:t>
      </w:r>
    </w:p>
    <w:p w14:paraId="29967D84" w14:textId="0557CA4C" w:rsidR="00DB760B" w:rsidRDefault="005D7C46" w:rsidP="00DB760B">
      <w:pPr>
        <w:pStyle w:val="CRCoverPage"/>
        <w:outlineLvl w:val="0"/>
        <w:rPr>
          <w:b/>
          <w:noProof/>
          <w:sz w:val="24"/>
        </w:rPr>
      </w:pPr>
      <w:r w:rsidRPr="005D7C46">
        <w:rPr>
          <w:b/>
          <w:noProof/>
          <w:sz w:val="24"/>
        </w:rPr>
        <w:t>May 13 - 17, 2019, Reno, NV, 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58F44033" w:rsidR="001E41F3" w:rsidRPr="003A37F4" w:rsidRDefault="00D35E7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1120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6615C3DA" w:rsidR="001E41F3" w:rsidRPr="00410371" w:rsidRDefault="00D62D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77ADC2A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766A2A" w:rsidRPr="006225B2">
              <w:rPr>
                <w:b/>
                <w:noProof/>
                <w:sz w:val="28"/>
              </w:rPr>
              <w:t>0</w:t>
            </w:r>
            <w:r w:rsidR="00E50DF7" w:rsidRPr="006225B2">
              <w:rPr>
                <w:b/>
                <w:noProof/>
                <w:sz w:val="28"/>
              </w:rPr>
              <w:t>.</w:t>
            </w:r>
            <w:r w:rsidR="00766A2A" w:rsidRPr="006225B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E8A7F79" w:rsidR="001E41F3" w:rsidRDefault="00D14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the EN in </w:t>
            </w:r>
            <w:r w:rsidR="00227942">
              <w:t>B</w:t>
            </w:r>
            <w:r w:rsidR="001A5321">
              <w:t>inding</w:t>
            </w:r>
            <w:r w:rsidR="002E5D65">
              <w:t>s between the consumer and producer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66AE3673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5D4E9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EEA0839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15B24">
              <w:rPr>
                <w:noProof/>
              </w:rPr>
              <w:t>3</w:t>
            </w:r>
            <w:r w:rsidR="00C52AC8">
              <w:rPr>
                <w:noProof/>
              </w:rPr>
              <w:t>-</w:t>
            </w:r>
            <w:r w:rsidR="00215B24">
              <w:rPr>
                <w:noProof/>
              </w:rPr>
              <w:t>21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407BD" w14:textId="77777777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binding procedures with the NF Set and NF Service Set concepts, and resolve the related Editor’s Note.</w:t>
            </w:r>
          </w:p>
          <w:p w14:paraId="50A9C835" w14:textId="77777777" w:rsidR="00631831" w:rsidRDefault="006318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27E56" w14:textId="49F5BDD5" w:rsidR="00631831" w:rsidRPr="004D40AC" w:rsidRDefault="0063183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4D40AC">
              <w:rPr>
                <w:noProof/>
                <w:highlight w:val="cyan"/>
              </w:rPr>
              <w:t>Rev</w:t>
            </w:r>
            <w:r w:rsidR="00C00CAF" w:rsidRPr="004D40AC">
              <w:rPr>
                <w:noProof/>
                <w:highlight w:val="cyan"/>
              </w:rPr>
              <w:t xml:space="preserve"> 6</w:t>
            </w:r>
            <w:r w:rsidRPr="004D40AC">
              <w:rPr>
                <w:noProof/>
                <w:highlight w:val="cyan"/>
              </w:rPr>
              <w:t>:</w:t>
            </w:r>
          </w:p>
          <w:p w14:paraId="11D2F0D4" w14:textId="77777777" w:rsidR="00631831" w:rsidRPr="004D40AC" w:rsidRDefault="0063183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4D40AC">
              <w:rPr>
                <w:noProof/>
                <w:highlight w:val="cyan"/>
              </w:rPr>
              <w:t>Added resource information, and a note to clarify that the relationship between resource information and binding indication will be defined by stage 3.</w:t>
            </w:r>
          </w:p>
          <w:p w14:paraId="5D080DCA" w14:textId="10E91647" w:rsidR="00C00CAF" w:rsidRDefault="00631831">
            <w:pPr>
              <w:pStyle w:val="CRCoverPage"/>
              <w:spacing w:after="0"/>
              <w:ind w:left="100"/>
              <w:rPr>
                <w:noProof/>
              </w:rPr>
            </w:pPr>
            <w:r w:rsidRPr="004D40AC">
              <w:rPr>
                <w:noProof/>
                <w:highlight w:val="cyan"/>
              </w:rPr>
              <w:t>Clarified in 4.17.11.3, step 3 has difference with step 3-4 in figure 4.17.11.2-1.</w:t>
            </w:r>
            <w:r w:rsidR="00C00CAF">
              <w:rPr>
                <w:noProof/>
              </w:rPr>
              <w:t xml:space="preserve"> </w:t>
            </w:r>
          </w:p>
          <w:p w14:paraId="6E40D69A" w14:textId="5A39280A" w:rsidR="00C00CAF" w:rsidRDefault="00C00C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1905F4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B5AA9" w14:textId="77777777" w:rsidR="001E41F3" w:rsidRDefault="00042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the supported binding addresses, aligned with the NF Set and NF Service Set concepts. </w:t>
            </w:r>
            <w:r w:rsidR="008F36BB">
              <w:rPr>
                <w:noProof/>
              </w:rPr>
              <w:t xml:space="preserve">Add a new clause for </w:t>
            </w:r>
            <w:r w:rsidR="00717A1B">
              <w:rPr>
                <w:noProof/>
              </w:rPr>
              <w:t>update</w:t>
            </w:r>
            <w:r w:rsidR="00B24AFB">
              <w:rPr>
                <w:noProof/>
              </w:rPr>
              <w:t xml:space="preserve"> of the </w:t>
            </w:r>
            <w:r w:rsidR="008F36BB">
              <w:rPr>
                <w:noProof/>
              </w:rPr>
              <w:t>bindings between the consumer and producer.</w:t>
            </w:r>
          </w:p>
          <w:p w14:paraId="0991C46A" w14:textId="77777777" w:rsidR="0097123C" w:rsidRDefault="009712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E1C4CF" w14:textId="5A4BAA9D" w:rsidR="0097123C" w:rsidRDefault="009712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0E780A2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7DDD4" w14:textId="77777777" w:rsidR="0097123C" w:rsidRDefault="00A810DB" w:rsidP="00971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specification.</w:t>
            </w:r>
            <w:r w:rsidR="00B24AFB">
              <w:rPr>
                <w:noProof/>
              </w:rPr>
              <w:t xml:space="preserve"> Unclear how the bindings are </w:t>
            </w:r>
            <w:r w:rsidR="007D1E24">
              <w:rPr>
                <w:noProof/>
              </w:rPr>
              <w:t xml:space="preserve">updated and </w:t>
            </w:r>
            <w:r w:rsidR="00B24AFB">
              <w:rPr>
                <w:noProof/>
              </w:rPr>
              <w:t>released.</w:t>
            </w:r>
            <w:r w:rsidR="0097123C">
              <w:rPr>
                <w:noProof/>
              </w:rPr>
              <w:t xml:space="preserve"> </w:t>
            </w:r>
          </w:p>
          <w:p w14:paraId="6A88B59A" w14:textId="77777777" w:rsidR="0097123C" w:rsidRDefault="0097123C" w:rsidP="009712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DD244D" w14:textId="2AD5E396" w:rsidR="0097123C" w:rsidRPr="004D40AC" w:rsidRDefault="0097123C" w:rsidP="0097123C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4D40AC">
              <w:rPr>
                <w:noProof/>
                <w:highlight w:val="cyan"/>
              </w:rPr>
              <w:t xml:space="preserve">Rev6: </w:t>
            </w:r>
          </w:p>
          <w:p w14:paraId="07DAD8DD" w14:textId="25D39FCA" w:rsidR="001E41F3" w:rsidRDefault="0097123C" w:rsidP="0097123C">
            <w:pPr>
              <w:pStyle w:val="CRCoverPage"/>
              <w:spacing w:after="0"/>
              <w:ind w:left="100"/>
              <w:rPr>
                <w:noProof/>
              </w:rPr>
            </w:pPr>
            <w:r w:rsidRPr="004D40AC">
              <w:rPr>
                <w:noProof/>
                <w:highlight w:val="cyan"/>
              </w:rPr>
              <w:t>Unclear how to accommodate with the Rel-15 NF service consumer. Also</w:t>
            </w:r>
            <w:r w:rsidR="00EE3530">
              <w:rPr>
                <w:noProof/>
                <w:highlight w:val="cyan"/>
              </w:rPr>
              <w:t xml:space="preserve"> it is</w:t>
            </w:r>
            <w:bookmarkStart w:id="2" w:name="_GoBack"/>
            <w:bookmarkEnd w:id="2"/>
            <w:r w:rsidRPr="004D40AC">
              <w:rPr>
                <w:noProof/>
                <w:highlight w:val="cyan"/>
              </w:rPr>
              <w:t xml:space="preserve"> not clear whether the resource Information can be different than the endpoint address.</w:t>
            </w:r>
            <w:r>
              <w:rPr>
                <w:noProof/>
              </w:rPr>
              <w:t xml:space="preserve"> 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7EA2972" w:rsidR="001E41F3" w:rsidRDefault="00A6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</w:t>
            </w:r>
            <w:r w:rsidR="00106C92">
              <w:rPr>
                <w:noProof/>
              </w:rPr>
              <w:t>.11</w:t>
            </w:r>
            <w:r w:rsidR="005E7DB4">
              <w:rPr>
                <w:noProof/>
              </w:rPr>
              <w:t>, 4.17.</w:t>
            </w:r>
            <w:r w:rsidR="00106C92">
              <w:rPr>
                <w:noProof/>
              </w:rPr>
              <w:t>11</w:t>
            </w:r>
            <w:r w:rsidR="005E7DB4">
              <w:rPr>
                <w:noProof/>
              </w:rPr>
              <w:t>.4 (new)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13AFB21C" w:rsidR="00261F49" w:rsidRDefault="00261F49" w:rsidP="001E1C8C">
      <w:pPr>
        <w:pStyle w:val="3"/>
      </w:pPr>
      <w:bookmarkStart w:id="4" w:name="_Toc531885057"/>
      <w:r>
        <w:t>4.</w:t>
      </w:r>
      <w:r w:rsidR="001E1C8C">
        <w:t>17.</w:t>
      </w:r>
      <w:r w:rsidR="00106C92">
        <w:t>11</w:t>
      </w:r>
      <w:r>
        <w:t xml:space="preserve"> B</w:t>
      </w:r>
      <w:r w:rsidRPr="008B571F">
        <w:t xml:space="preserve">inding between </w:t>
      </w:r>
      <w:ins w:id="5" w:author="NTT DOCOMO" w:date="2019-03-18T12:38:00Z">
        <w:r w:rsidR="002433BB">
          <w:t xml:space="preserve">NF service </w:t>
        </w:r>
      </w:ins>
      <w:r w:rsidRPr="008B571F">
        <w:t xml:space="preserve">consumer and </w:t>
      </w:r>
      <w:ins w:id="6" w:author="NTT DOCOMO" w:date="2019-03-18T12:38:00Z">
        <w:r w:rsidR="002433BB">
          <w:t xml:space="preserve">NF service </w:t>
        </w:r>
      </w:ins>
      <w:r w:rsidRPr="008B571F">
        <w:t>producer</w:t>
      </w:r>
    </w:p>
    <w:p w14:paraId="3D5C09F2" w14:textId="5D9BBEEE" w:rsidR="00261F49" w:rsidRDefault="00261F49" w:rsidP="001E1C8C">
      <w:pPr>
        <w:pStyle w:val="4"/>
      </w:pPr>
      <w:r>
        <w:t>4.</w:t>
      </w:r>
      <w:r w:rsidR="001E1C8C">
        <w:t>17.</w:t>
      </w:r>
      <w:r w:rsidR="00106C92">
        <w:t>11</w:t>
      </w:r>
      <w:r>
        <w:t>.1 General</w:t>
      </w:r>
    </w:p>
    <w:p w14:paraId="7ECF35E2" w14:textId="3FDC966A" w:rsidR="004C525F" w:rsidRDefault="00261F49" w:rsidP="00261F49">
      <w:pPr>
        <w:rPr>
          <w:ins w:id="7" w:author="NTT DOCOMO" w:date="2019-03-14T16:05:00Z"/>
        </w:rPr>
      </w:pPr>
      <w:r>
        <w:t xml:space="preserve">This clause describes the procedures to establish binding </w:t>
      </w:r>
      <w:r w:rsidR="00CF230E">
        <w:t xml:space="preserve">between the </w:t>
      </w:r>
      <w:ins w:id="8" w:author="NTT DOCOMO" w:date="2019-03-18T14:58:00Z">
        <w:r w:rsidR="00EF01C3">
          <w:t xml:space="preserve">NF service </w:t>
        </w:r>
      </w:ins>
      <w:del w:id="9" w:author="NTT DOCOMO" w:date="2019-03-18T14:58:00Z">
        <w:r w:rsidR="00CF230E" w:rsidDel="00EF01C3">
          <w:delText>C</w:delText>
        </w:r>
      </w:del>
      <w:ins w:id="10" w:author="NTT DOCOMO" w:date="2019-03-18T14:58:00Z">
        <w:r w:rsidR="00EF01C3">
          <w:t>c</w:t>
        </w:r>
      </w:ins>
      <w:r w:rsidR="00CF230E">
        <w:t xml:space="preserve">onsumer and </w:t>
      </w:r>
      <w:del w:id="11" w:author="NTT DOCOMO" w:date="2019-03-18T14:58:00Z">
        <w:r w:rsidR="00CF230E" w:rsidDel="00EF01C3">
          <w:delText>P</w:delText>
        </w:r>
      </w:del>
      <w:ins w:id="12" w:author="NTT DOCOMO" w:date="2019-03-18T14:58:00Z">
        <w:r w:rsidR="00EF01C3">
          <w:t>p</w:t>
        </w:r>
      </w:ins>
      <w:r w:rsidR="00CF230E">
        <w:t xml:space="preserve">roducer. </w:t>
      </w:r>
    </w:p>
    <w:p w14:paraId="49782BCE" w14:textId="1F6391B4" w:rsidR="00261F49" w:rsidRPr="008B571F" w:rsidRDefault="00261F49" w:rsidP="00261F49">
      <w:r>
        <w:rPr>
          <w:lang w:eastAsia="zh-CN"/>
        </w:rPr>
        <w:t xml:space="preserve">Direct Communication or Indirect Communication procedures may be used between the Consumer and Producer. In case of Indirect </w:t>
      </w:r>
      <w:r w:rsidRPr="0049414D">
        <w:rPr>
          <w:lang w:eastAsia="zh-CN"/>
        </w:rPr>
        <w:t>C</w:t>
      </w:r>
      <w:r>
        <w:rPr>
          <w:lang w:eastAsia="zh-CN"/>
        </w:rPr>
        <w:t xml:space="preserve">ommunication, an SCP is located between the Consumer and Producer. </w:t>
      </w:r>
    </w:p>
    <w:p w14:paraId="22356204" w14:textId="180FFD73" w:rsidR="00261F49" w:rsidRDefault="00261F49" w:rsidP="001E1C8C">
      <w:pPr>
        <w:pStyle w:val="4"/>
      </w:pPr>
      <w:r>
        <w:t>4.</w:t>
      </w:r>
      <w:r w:rsidR="00091672">
        <w:t>17.</w:t>
      </w:r>
      <w:r w:rsidR="00106C92">
        <w:t>11</w:t>
      </w:r>
      <w:r>
        <w:t xml:space="preserve">.2 </w:t>
      </w:r>
      <w:r w:rsidRPr="005D310E">
        <w:t>Binding created as part of service response</w:t>
      </w:r>
    </w:p>
    <w:p w14:paraId="74FE07AB" w14:textId="65C6D67D" w:rsidR="00261F49" w:rsidRDefault="00261F49" w:rsidP="00261F49">
      <w:r w:rsidRPr="00267E26">
        <w:t xml:space="preserve">When the </w:t>
      </w:r>
      <w:ins w:id="13" w:author="NTT DOCOMO" w:date="2019-03-18T15:34:00Z">
        <w:r w:rsidR="008A7455">
          <w:t xml:space="preserve">NF service </w:t>
        </w:r>
      </w:ins>
      <w:del w:id="14" w:author="NTT DOCOMO" w:date="2019-03-18T15:34:00Z">
        <w:r w:rsidDel="008A7455">
          <w:delText>C</w:delText>
        </w:r>
      </w:del>
      <w:ins w:id="15" w:author="NTT DOCOMO" w:date="2019-03-18T15:34:00Z">
        <w:r w:rsidR="008A7455">
          <w:t>c</w:t>
        </w:r>
      </w:ins>
      <w:r>
        <w:t>onsumer</w:t>
      </w:r>
      <w:r w:rsidRPr="00267E26">
        <w:t xml:space="preserve"> communicates with the </w:t>
      </w:r>
      <w:ins w:id="16" w:author="NTT DOCOMO" w:date="2019-03-18T15:34:00Z">
        <w:r w:rsidR="008A7455">
          <w:t xml:space="preserve">NF service </w:t>
        </w:r>
      </w:ins>
      <w:del w:id="17" w:author="NTT DOCOMO" w:date="2019-03-18T15:34:00Z">
        <w:r w:rsidDel="008A7455">
          <w:delText>P</w:delText>
        </w:r>
      </w:del>
      <w:ins w:id="18" w:author="NTT DOCOMO" w:date="2019-03-18T15:34:00Z">
        <w:r w:rsidR="008A7455">
          <w:t>p</w:t>
        </w:r>
      </w:ins>
      <w:r w:rsidRPr="00267E26">
        <w:t xml:space="preserve">roducer, the </w:t>
      </w:r>
      <w:del w:id="19" w:author="NTT DOCOMO" w:date="2019-03-18T15:34:00Z">
        <w:r w:rsidDel="008A7455">
          <w:delText>P</w:delText>
        </w:r>
      </w:del>
      <w:ins w:id="20" w:author="NTT DOCOMO" w:date="2019-03-18T15:34:00Z">
        <w:r w:rsidR="008A7455">
          <w:t>p</w:t>
        </w:r>
      </w:ins>
      <w:r>
        <w:t>ro</w:t>
      </w:r>
      <w:r w:rsidRPr="00267E26">
        <w:t xml:space="preserve">ducer may return a binding </w:t>
      </w:r>
      <w:del w:id="21" w:author="NTT DOCOMO" w:date="2019-04-10T08:48:00Z">
        <w:r w:rsidRPr="00267E26" w:rsidDel="00F84ED7">
          <w:delText xml:space="preserve">information </w:delText>
        </w:r>
      </w:del>
      <w:ins w:id="22" w:author="NTT DOCOMO" w:date="2019-04-10T08:48:00Z">
        <w:r w:rsidR="00F84ED7" w:rsidRPr="00802E6D">
          <w:t>indicat</w:t>
        </w:r>
      </w:ins>
      <w:ins w:id="23" w:author="NTT DOCOMO" w:date="2019-04-11T04:47:00Z">
        <w:r w:rsidR="005C2B9A" w:rsidRPr="00802E6D">
          <w:rPr>
            <w:rPrChange w:id="24" w:author="NTT DOCOMO" w:date="2019-04-11T04:47:00Z">
              <w:rPr>
                <w:highlight w:val="yellow"/>
              </w:rPr>
            </w:rPrChange>
          </w:rPr>
          <w:t>ion</w:t>
        </w:r>
      </w:ins>
      <w:ins w:id="25" w:author="NTT DOCOMO" w:date="2019-04-10T08:48:00Z">
        <w:r w:rsidR="00F84ED7" w:rsidRPr="00802E6D">
          <w:t xml:space="preserve"> </w:t>
        </w:r>
      </w:ins>
      <w:r w:rsidRPr="00802E6D">
        <w:t xml:space="preserve">to the </w:t>
      </w:r>
      <w:del w:id="26" w:author="NTT DOCOMO" w:date="2019-03-18T15:34:00Z">
        <w:r w:rsidRPr="00802E6D" w:rsidDel="008A7455">
          <w:delText>C</w:delText>
        </w:r>
      </w:del>
      <w:ins w:id="27" w:author="NTT DOCOMO" w:date="2019-03-18T15:34:00Z">
        <w:r w:rsidR="008A7455" w:rsidRPr="00802E6D">
          <w:t>c</w:t>
        </w:r>
      </w:ins>
      <w:r w:rsidRPr="00802E6D">
        <w:t xml:space="preserve">onsumer. The </w:t>
      </w:r>
      <w:del w:id="28" w:author="NTT DOCOMO" w:date="2019-03-18T15:34:00Z">
        <w:r w:rsidRPr="00802E6D" w:rsidDel="008A7455">
          <w:delText>C</w:delText>
        </w:r>
      </w:del>
      <w:ins w:id="29" w:author="NTT DOCOMO" w:date="2019-03-18T15:34:00Z">
        <w:r w:rsidR="008A7455" w:rsidRPr="00802E6D">
          <w:t>c</w:t>
        </w:r>
      </w:ins>
      <w:r w:rsidRPr="00802E6D">
        <w:t xml:space="preserve">onsumer stores the received binding </w:t>
      </w:r>
      <w:del w:id="30" w:author="NTT DOCOMO" w:date="2019-04-10T08:48:00Z">
        <w:r w:rsidRPr="00802E6D" w:rsidDel="00F84ED7">
          <w:delText>information</w:delText>
        </w:r>
      </w:del>
      <w:ins w:id="31" w:author="NTT DOCOMO" w:date="2019-04-10T08:48:00Z">
        <w:r w:rsidR="00F84ED7" w:rsidRPr="00802E6D">
          <w:t>indicat</w:t>
        </w:r>
      </w:ins>
      <w:ins w:id="32" w:author="NTT DOCOMO" w:date="2019-04-11T04:47:00Z">
        <w:r w:rsidR="005C2B9A" w:rsidRPr="00802E6D">
          <w:rPr>
            <w:rPrChange w:id="33" w:author="NTT DOCOMO" w:date="2019-04-11T04:47:00Z">
              <w:rPr>
                <w:highlight w:val="yellow"/>
              </w:rPr>
            </w:rPrChange>
          </w:rPr>
          <w:t>ion</w:t>
        </w:r>
      </w:ins>
      <w:ins w:id="34" w:author="NTT DOCOMO" w:date="2019-04-10T08:48:00Z">
        <w:r w:rsidR="00F84ED7" w:rsidRPr="00802E6D">
          <w:t xml:space="preserve"> </w:t>
        </w:r>
      </w:ins>
      <w:ins w:id="35" w:author="NTT DOCOMO" w:date="2019-03-18T15:35:00Z">
        <w:r w:rsidR="008A7455" w:rsidRPr="00802E6D">
          <w:t>a</w:t>
        </w:r>
        <w:r w:rsidR="008A7455">
          <w:t xml:space="preserve">nd uses it for the </w:t>
        </w:r>
        <w:proofErr w:type="spellStart"/>
        <w:r w:rsidR="008A7455">
          <w:t>subsequential</w:t>
        </w:r>
        <w:proofErr w:type="spellEnd"/>
        <w:r w:rsidR="008A7455">
          <w:t xml:space="preserve"> requests concerning the data context</w:t>
        </w:r>
      </w:ins>
      <w:r w:rsidRPr="00267E26">
        <w:t xml:space="preserve">. </w:t>
      </w:r>
      <w:del w:id="36" w:author="NTT DOCOMO" w:date="2019-03-18T15:34:00Z">
        <w:r w:rsidRPr="00267E26" w:rsidDel="008A7455">
          <w:delText xml:space="preserve">Based on the received binding information the binding is established with </w:delText>
        </w:r>
        <w:r w:rsidDel="008A7455">
          <w:delText>a set of P</w:delText>
        </w:r>
        <w:r w:rsidRPr="00267E26" w:rsidDel="008A7455">
          <w:delText>roducer</w:delText>
        </w:r>
        <w:r w:rsidDel="008A7455">
          <w:delText xml:space="preserve"> instances</w:delText>
        </w:r>
        <w:r w:rsidRPr="00267E26" w:rsidDel="008A7455">
          <w:delText>, o</w:delText>
        </w:r>
        <w:r w:rsidDel="008A7455">
          <w:delText>ptionally in specific Location</w:delText>
        </w:r>
        <w:r w:rsidRPr="00267E26" w:rsidDel="008A7455">
          <w:delText xml:space="preserve">, or </w:delText>
        </w:r>
        <w:r w:rsidDel="008A7455">
          <w:delText>with the specific P</w:delText>
        </w:r>
        <w:r w:rsidRPr="00267E26" w:rsidDel="008A7455">
          <w:delText>roducer instance.</w:delText>
        </w:r>
      </w:del>
    </w:p>
    <w:p w14:paraId="5079319E" w14:textId="77777777" w:rsidR="00261F49" w:rsidRDefault="00261F49" w:rsidP="00261F49"/>
    <w:p w14:paraId="54715609" w14:textId="77777777" w:rsidR="00261F49" w:rsidRPr="009946EC" w:rsidRDefault="00261F49" w:rsidP="00C656FC">
      <w:pPr>
        <w:pStyle w:val="B1"/>
        <w:jc w:val="center"/>
      </w:pPr>
      <w:r>
        <w:rPr>
          <w:noProof/>
          <w:lang w:val="en-US" w:eastAsia="zh-CN"/>
        </w:rPr>
        <w:drawing>
          <wp:inline distT="0" distB="0" distL="0" distR="0" wp14:anchorId="17C9697F" wp14:editId="24E0E4CF">
            <wp:extent cx="4036060" cy="25787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60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FE76BB" w14:textId="6551B1A8" w:rsidR="00261F49" w:rsidRDefault="00261F49" w:rsidP="00261F49">
      <w:pPr>
        <w:pStyle w:val="TF"/>
      </w:pPr>
      <w:r w:rsidRPr="00050CA8">
        <w:t>Figure 4.</w:t>
      </w:r>
      <w:r w:rsidR="00091672">
        <w:t>17.</w:t>
      </w:r>
      <w:r w:rsidR="00C656FC">
        <w:t>11</w:t>
      </w:r>
      <w:r>
        <w:t>.2-</w:t>
      </w:r>
      <w:r w:rsidRPr="00050CA8">
        <w:t xml:space="preserve">1: </w:t>
      </w:r>
      <w:r>
        <w:t>Binding created as part of service response</w:t>
      </w:r>
    </w:p>
    <w:p w14:paraId="65BE9B17" w14:textId="148DFE28" w:rsidR="000E64BC" w:rsidRDefault="00261F49" w:rsidP="0033252B">
      <w:pPr>
        <w:pStyle w:val="B1"/>
      </w:pPr>
      <w:r w:rsidRPr="00544BA1">
        <w:t xml:space="preserve">1. </w:t>
      </w:r>
      <w:r>
        <w:tab/>
      </w:r>
      <w:r w:rsidRPr="004B1F9E">
        <w:t>If Direct Communication is used, the</w:t>
      </w:r>
      <w:ins w:id="37" w:author="NTT DOCOMO" w:date="2019-03-18T15:08:00Z">
        <w:r w:rsidR="00152E65">
          <w:t xml:space="preserve"> NF service</w:t>
        </w:r>
      </w:ins>
      <w:r w:rsidRPr="004B1F9E">
        <w:t xml:space="preserve"> </w:t>
      </w:r>
      <w:del w:id="38" w:author="NTT DOCOMO" w:date="2019-03-18T15:08:00Z">
        <w:r w:rsidRPr="004B1F9E" w:rsidDel="00152E65">
          <w:delText>C</w:delText>
        </w:r>
      </w:del>
      <w:ins w:id="39" w:author="NTT DOCOMO" w:date="2019-03-18T15:08:00Z">
        <w:r w:rsidR="00152E65">
          <w:t>c</w:t>
        </w:r>
      </w:ins>
      <w:r w:rsidRPr="004B1F9E">
        <w:t xml:space="preserve">onsumer selects the </w:t>
      </w:r>
      <w:r w:rsidR="004D51EB">
        <w:t xml:space="preserve">NF </w:t>
      </w:r>
      <w:del w:id="40" w:author="NTT DOCOMO" w:date="2019-03-18T15:08:00Z">
        <w:r w:rsidR="004D51EB" w:rsidDel="00152E65">
          <w:delText>S</w:delText>
        </w:r>
      </w:del>
      <w:ins w:id="41" w:author="NTT DOCOMO" w:date="2019-03-18T15:08:00Z">
        <w:r w:rsidR="00152E65">
          <w:t>s</w:t>
        </w:r>
      </w:ins>
      <w:r w:rsidR="004D51EB">
        <w:t xml:space="preserve">ervice </w:t>
      </w:r>
      <w:del w:id="42" w:author="NTT DOCOMO" w:date="2019-03-18T15:09:00Z">
        <w:r w:rsidR="004D51EB" w:rsidDel="00152E65">
          <w:delText>P</w:delText>
        </w:r>
      </w:del>
      <w:ins w:id="43" w:author="NTT DOCOMO" w:date="2019-03-18T15:09:00Z">
        <w:r w:rsidR="00152E65">
          <w:t>p</w:t>
        </w:r>
      </w:ins>
      <w:r w:rsidR="004D51EB">
        <w:t xml:space="preserve">roducer </w:t>
      </w:r>
      <w:r w:rsidRPr="004B1F9E">
        <w:t xml:space="preserve">and sends the request to the selected </w:t>
      </w:r>
      <w:r w:rsidR="004D51EB">
        <w:t xml:space="preserve">NF </w:t>
      </w:r>
      <w:del w:id="44" w:author="NTT DOCOMO" w:date="2019-03-18T15:09:00Z">
        <w:r w:rsidR="004D51EB" w:rsidDel="00152E65">
          <w:delText>S</w:delText>
        </w:r>
      </w:del>
      <w:ins w:id="45" w:author="NTT DOCOMO" w:date="2019-03-18T15:09:00Z">
        <w:r w:rsidR="00152E65">
          <w:t>s</w:t>
        </w:r>
      </w:ins>
      <w:r w:rsidR="004D51EB">
        <w:t xml:space="preserve">ervice </w:t>
      </w:r>
      <w:del w:id="46" w:author="NTT DOCOMO" w:date="2019-03-18T15:09:00Z">
        <w:r w:rsidR="004D51EB" w:rsidDel="00152E65">
          <w:delText>P</w:delText>
        </w:r>
      </w:del>
      <w:ins w:id="47" w:author="NTT DOCOMO" w:date="2019-03-18T15:09:00Z">
        <w:r w:rsidR="00152E65">
          <w:t>p</w:t>
        </w:r>
      </w:ins>
      <w:r w:rsidRPr="004B1F9E">
        <w:t>roducer.</w:t>
      </w:r>
      <w:r>
        <w:t xml:space="preserve"> </w:t>
      </w:r>
      <w:r w:rsidRPr="00544BA1">
        <w:t xml:space="preserve">If </w:t>
      </w:r>
      <w:r>
        <w:t>I</w:t>
      </w:r>
      <w:r w:rsidRPr="00544BA1">
        <w:t xml:space="preserve">ndirect </w:t>
      </w:r>
      <w:r>
        <w:t>C</w:t>
      </w:r>
      <w:r w:rsidRPr="00544BA1">
        <w:t>ommunication mode is used</w:t>
      </w:r>
      <w:r w:rsidR="004D51EB">
        <w:t xml:space="preserve"> </w:t>
      </w:r>
      <w:r>
        <w:t xml:space="preserve">the </w:t>
      </w:r>
      <w:r w:rsidR="004D51EB">
        <w:t xml:space="preserve">NF </w:t>
      </w:r>
      <w:del w:id="48" w:author="NTT DOCOMO" w:date="2019-03-18T15:09:00Z">
        <w:r w:rsidR="004D51EB" w:rsidDel="00152E65">
          <w:delText>S</w:delText>
        </w:r>
      </w:del>
      <w:ins w:id="49" w:author="NTT DOCOMO" w:date="2019-03-18T15:09:00Z">
        <w:r w:rsidR="00152E65">
          <w:t>s</w:t>
        </w:r>
      </w:ins>
      <w:r w:rsidR="004D51EB">
        <w:t xml:space="preserve">ervice </w:t>
      </w:r>
      <w:del w:id="50" w:author="NTT DOCOMO" w:date="2019-03-18T15:09:00Z">
        <w:r w:rsidDel="00152E65">
          <w:delText>C</w:delText>
        </w:r>
      </w:del>
      <w:ins w:id="51" w:author="NTT DOCOMO" w:date="2019-03-18T15:09:00Z">
        <w:r w:rsidR="00152E65">
          <w:t>c</w:t>
        </w:r>
      </w:ins>
      <w:r>
        <w:t>onsumer</w:t>
      </w:r>
      <w:r w:rsidRPr="00544BA1">
        <w:t xml:space="preserve"> </w:t>
      </w:r>
      <w:r>
        <w:t xml:space="preserve">sends the request to the SCP and </w:t>
      </w:r>
      <w:r w:rsidRPr="00544BA1">
        <w:t xml:space="preserve">provides within the service request </w:t>
      </w:r>
      <w:r>
        <w:t>to the SCP</w:t>
      </w:r>
      <w:r w:rsidRPr="00544BA1">
        <w:t xml:space="preserve"> </w:t>
      </w:r>
      <w:r>
        <w:t xml:space="preserve">the </w:t>
      </w:r>
      <w:r>
        <w:rPr>
          <w:lang w:eastAsia="zh-CN"/>
        </w:rPr>
        <w:t xml:space="preserve">discovery and selection parameters necessary to discover and select a </w:t>
      </w:r>
      <w:r w:rsidR="004D51EB">
        <w:rPr>
          <w:lang w:eastAsia="zh-CN"/>
        </w:rPr>
        <w:t xml:space="preserve">NF </w:t>
      </w:r>
      <w:del w:id="52" w:author="NTT DOCOMO" w:date="2019-03-18T15:09:00Z">
        <w:r w:rsidR="004D51EB" w:rsidDel="00152E65">
          <w:rPr>
            <w:lang w:eastAsia="zh-CN"/>
          </w:rPr>
          <w:delText>S</w:delText>
        </w:r>
      </w:del>
      <w:proofErr w:type="spellStart"/>
      <w:ins w:id="53" w:author="NTT DOCOMO" w:date="2019-03-18T15:09:00Z">
        <w:r w:rsidR="00152E65">
          <w:rPr>
            <w:lang w:eastAsia="zh-CN"/>
          </w:rPr>
          <w:t>c</w:t>
        </w:r>
      </w:ins>
      <w:r w:rsidR="004D51EB">
        <w:rPr>
          <w:lang w:eastAsia="zh-CN"/>
        </w:rPr>
        <w:t>ervice</w:t>
      </w:r>
      <w:proofErr w:type="spellEnd"/>
      <w:r w:rsidR="00103257">
        <w:rPr>
          <w:lang w:eastAsia="zh-CN"/>
        </w:rPr>
        <w:t xml:space="preserve"> </w:t>
      </w:r>
      <w:del w:id="54" w:author="NTT DOCOMO" w:date="2019-03-18T15:09:00Z">
        <w:r w:rsidDel="00152E65">
          <w:rPr>
            <w:lang w:eastAsia="zh-CN"/>
          </w:rPr>
          <w:delText>P</w:delText>
        </w:r>
      </w:del>
      <w:ins w:id="55" w:author="NTT DOCOMO" w:date="2019-03-18T15:09:00Z">
        <w:r w:rsidR="00152E65">
          <w:rPr>
            <w:lang w:eastAsia="zh-CN"/>
          </w:rPr>
          <w:t>p</w:t>
        </w:r>
      </w:ins>
      <w:r>
        <w:rPr>
          <w:lang w:eastAsia="zh-CN"/>
        </w:rPr>
        <w:t>roducer.</w:t>
      </w:r>
    </w:p>
    <w:p w14:paraId="5C50C17B" w14:textId="16C54624" w:rsidR="000E64BC" w:rsidRDefault="00261F49" w:rsidP="0033252B">
      <w:pPr>
        <w:pStyle w:val="B1"/>
      </w:pPr>
      <w:r w:rsidRPr="000E64BC">
        <w:t xml:space="preserve">2. </w:t>
      </w:r>
      <w:r w:rsidRPr="000E64BC">
        <w:tab/>
      </w:r>
      <w:r w:rsidRPr="00631831">
        <w:t xml:space="preserve">The </w:t>
      </w:r>
      <w:r w:rsidR="00C4511B" w:rsidRPr="00631831">
        <w:t xml:space="preserve">NF </w:t>
      </w:r>
      <w:del w:id="56" w:author="NTT DOCOMO" w:date="2019-03-18T15:09:00Z">
        <w:r w:rsidR="00C4511B" w:rsidRPr="00631831" w:rsidDel="00152E65">
          <w:delText>S</w:delText>
        </w:r>
      </w:del>
      <w:ins w:id="57" w:author="NTT DOCOMO" w:date="2019-03-18T15:09:00Z">
        <w:r w:rsidR="00152E65" w:rsidRPr="00631831">
          <w:t>s</w:t>
        </w:r>
      </w:ins>
      <w:r w:rsidR="00C4511B" w:rsidRPr="00631831">
        <w:t xml:space="preserve">ervice </w:t>
      </w:r>
      <w:del w:id="58" w:author="NTT DOCOMO" w:date="2019-03-18T15:09:00Z">
        <w:r w:rsidRPr="00631831" w:rsidDel="00152E65">
          <w:delText>P</w:delText>
        </w:r>
      </w:del>
      <w:ins w:id="59" w:author="NTT DOCOMO" w:date="2019-03-18T15:09:00Z">
        <w:r w:rsidR="00152E65" w:rsidRPr="00D62DD5">
          <w:t>p</w:t>
        </w:r>
      </w:ins>
      <w:r w:rsidRPr="00D62DD5">
        <w:t xml:space="preserve">roducer sends a response to the </w:t>
      </w:r>
      <w:r w:rsidR="00C4511B" w:rsidRPr="00D62DD5">
        <w:t xml:space="preserve">NF </w:t>
      </w:r>
      <w:del w:id="60" w:author="NTT DOCOMO" w:date="2019-03-18T15:09:00Z">
        <w:r w:rsidR="00C4511B" w:rsidRPr="00D62DD5" w:rsidDel="00152E65">
          <w:delText>S</w:delText>
        </w:r>
      </w:del>
      <w:ins w:id="61" w:author="NTT DOCOMO" w:date="2019-03-18T15:09:00Z">
        <w:r w:rsidR="00152E65" w:rsidRPr="00D62DD5">
          <w:t>s</w:t>
        </w:r>
      </w:ins>
      <w:r w:rsidR="00C4511B" w:rsidRPr="005D7C46">
        <w:t xml:space="preserve">ervice </w:t>
      </w:r>
      <w:del w:id="62" w:author="NTT DOCOMO" w:date="2019-03-18T15:09:00Z">
        <w:r w:rsidRPr="005D7C46" w:rsidDel="00152E65">
          <w:delText>C</w:delText>
        </w:r>
      </w:del>
      <w:ins w:id="63" w:author="NTT DOCOMO" w:date="2019-03-18T15:09:00Z">
        <w:r w:rsidR="00152E65" w:rsidRPr="00C00CAF">
          <w:t>c</w:t>
        </w:r>
      </w:ins>
      <w:r w:rsidRPr="00C00CAF">
        <w:t xml:space="preserve">onsumer. </w:t>
      </w:r>
      <w:r w:rsidR="00C4511B" w:rsidRPr="00C00CAF">
        <w:t xml:space="preserve">In the response the NF </w:t>
      </w:r>
      <w:del w:id="64" w:author="NTT DOCOMO" w:date="2019-03-18T15:09:00Z">
        <w:r w:rsidR="00C4511B" w:rsidRPr="00C00CAF" w:rsidDel="00152E65">
          <w:delText>S</w:delText>
        </w:r>
      </w:del>
      <w:proofErr w:type="spellStart"/>
      <w:ins w:id="65" w:author="NTT DOCOMO" w:date="2019-03-18T15:09:00Z">
        <w:r w:rsidR="00152E65" w:rsidRPr="00C00CAF">
          <w:t>c</w:t>
        </w:r>
      </w:ins>
      <w:r w:rsidR="00C4511B" w:rsidRPr="00C00CAF">
        <w:t>ervice</w:t>
      </w:r>
      <w:proofErr w:type="spellEnd"/>
      <w:r w:rsidR="00C4511B" w:rsidRPr="00C00CAF">
        <w:t xml:space="preserve"> </w:t>
      </w:r>
      <w:del w:id="66" w:author="NTT DOCOMO" w:date="2019-03-18T15:09:00Z">
        <w:r w:rsidR="00C4511B" w:rsidRPr="00C00CAF" w:rsidDel="00152E65">
          <w:delText>P</w:delText>
        </w:r>
      </w:del>
      <w:ins w:id="67" w:author="NTT DOCOMO" w:date="2019-03-18T15:09:00Z">
        <w:r w:rsidR="00152E65" w:rsidRPr="00C00CAF">
          <w:t>p</w:t>
        </w:r>
      </w:ins>
      <w:r w:rsidR="00C4511B" w:rsidRPr="00C00CAF">
        <w:t>roducer may in</w:t>
      </w:r>
      <w:r w:rsidR="00847FA2" w:rsidRPr="00C00CAF">
        <w:t>clude</w:t>
      </w:r>
      <w:r w:rsidR="00C4511B" w:rsidRPr="00C00CAF">
        <w:t xml:space="preserve"> a </w:t>
      </w:r>
      <w:del w:id="68" w:author="NTT DOCOMO" w:date="2019-04-10T08:39:00Z">
        <w:r w:rsidR="00C4511B" w:rsidRPr="00C00CAF" w:rsidDel="00131387">
          <w:delText xml:space="preserve">resource address with </w:delText>
        </w:r>
      </w:del>
      <w:proofErr w:type="spellStart"/>
      <w:r w:rsidR="00C4511B" w:rsidRPr="00C00CAF">
        <w:t>a</w:t>
      </w:r>
      <w:proofErr w:type="spellEnd"/>
      <w:r w:rsidR="00C4511B" w:rsidRPr="00C00CAF">
        <w:t xml:space="preserve"> binding </w:t>
      </w:r>
      <w:del w:id="69" w:author="NTT DOCOMO" w:date="2019-04-10T08:48:00Z">
        <w:r w:rsidR="00C4511B" w:rsidRPr="00C00CAF" w:rsidDel="00240074">
          <w:delText>information</w:delText>
        </w:r>
      </w:del>
      <w:ins w:id="70" w:author="NTT DOCOMO" w:date="2019-04-10T08:48:00Z">
        <w:r w:rsidR="00240074" w:rsidRPr="00C00CAF">
          <w:t>indicat</w:t>
        </w:r>
      </w:ins>
      <w:ins w:id="71" w:author="NTT DOCOMO" w:date="2019-04-11T04:47:00Z">
        <w:r w:rsidR="005C2B9A" w:rsidRPr="0033252B">
          <w:t>ion</w:t>
        </w:r>
      </w:ins>
      <w:r w:rsidR="00C4511B" w:rsidRPr="000E64BC">
        <w:t>.</w:t>
      </w:r>
      <w:r w:rsidR="003C08A0" w:rsidRPr="000E64BC">
        <w:t xml:space="preserve"> </w:t>
      </w:r>
      <w:r w:rsidRPr="000E64BC">
        <w:t xml:space="preserve">If the </w:t>
      </w:r>
      <w:r w:rsidR="00C4511B" w:rsidRPr="00631831">
        <w:t xml:space="preserve">NF </w:t>
      </w:r>
      <w:del w:id="72" w:author="NTT DOCOMO" w:date="2019-03-18T15:35:00Z">
        <w:r w:rsidR="00C4511B" w:rsidRPr="00631831" w:rsidDel="007E6207">
          <w:delText>S</w:delText>
        </w:r>
      </w:del>
      <w:ins w:id="73" w:author="NTT DOCOMO" w:date="2019-03-18T15:35:00Z">
        <w:r w:rsidR="007E6207" w:rsidRPr="00631831">
          <w:t>s</w:t>
        </w:r>
      </w:ins>
      <w:r w:rsidR="00C4511B" w:rsidRPr="00631831">
        <w:t xml:space="preserve">ervice </w:t>
      </w:r>
      <w:del w:id="74" w:author="NTT DOCOMO" w:date="2019-03-18T15:35:00Z">
        <w:r w:rsidRPr="00631831" w:rsidDel="007E6207">
          <w:delText>C</w:delText>
        </w:r>
      </w:del>
      <w:ins w:id="75" w:author="NTT DOCOMO" w:date="2019-03-18T15:35:00Z">
        <w:r w:rsidR="007E6207" w:rsidRPr="00631831">
          <w:t>c</w:t>
        </w:r>
      </w:ins>
      <w:r w:rsidRPr="00D62DD5">
        <w:t xml:space="preserve">onsumer receives a </w:t>
      </w:r>
      <w:del w:id="76" w:author="NTT DOCOMO" w:date="2019-04-10T08:39:00Z">
        <w:r w:rsidRPr="00D62DD5" w:rsidDel="005D2B72">
          <w:delText>resource address</w:delText>
        </w:r>
      </w:del>
      <w:ins w:id="77" w:author="NTT DOCOMO" w:date="2019-04-10T08:39:00Z">
        <w:r w:rsidR="005D2B72" w:rsidRPr="00D62DD5">
          <w:t>binding in</w:t>
        </w:r>
      </w:ins>
      <w:ins w:id="78" w:author="NTT DOCOMO" w:date="2019-04-10T08:49:00Z">
        <w:r w:rsidR="00240074" w:rsidRPr="00D62DD5">
          <w:t>dicat</w:t>
        </w:r>
      </w:ins>
      <w:ins w:id="79" w:author="NTT DOCOMO" w:date="2019-04-11T04:52:00Z">
        <w:r w:rsidR="003130AC" w:rsidRPr="0033252B">
          <w:t>ion</w:t>
        </w:r>
      </w:ins>
      <w:ins w:id="80" w:author="NTT DOCOMO" w:date="2019-04-10T08:40:00Z">
        <w:r w:rsidR="002B4A67" w:rsidRPr="000E64BC">
          <w:t xml:space="preserve"> </w:t>
        </w:r>
      </w:ins>
      <w:ins w:id="81" w:author="Huawei" w:date="2019-05-07T20:50:00Z">
        <w:r w:rsidR="00C00CAF" w:rsidRPr="0072053E">
          <w:rPr>
            <w:highlight w:val="cyan"/>
          </w:rPr>
          <w:t>as specified in Table 6.3.1.0-1 in TS 23.501 [2</w:t>
        </w:r>
        <w:r w:rsidR="00872F3C" w:rsidRPr="0072053E">
          <w:rPr>
            <w:highlight w:val="cyan"/>
          </w:rPr>
          <w:t>]</w:t>
        </w:r>
      </w:ins>
      <w:r w:rsidR="00872F3C" w:rsidRPr="0072053E">
        <w:rPr>
          <w:highlight w:val="cyan"/>
        </w:rPr>
        <w:t xml:space="preserve"> </w:t>
      </w:r>
      <w:ins w:id="82" w:author="Huawei" w:date="2019-05-07T20:50:00Z">
        <w:r w:rsidR="00872F3C" w:rsidRPr="0072053E">
          <w:rPr>
            <w:highlight w:val="cyan"/>
          </w:rPr>
          <w:t xml:space="preserve">and a resource information of the NF Service </w:t>
        </w:r>
        <w:proofErr w:type="spellStart"/>
        <w:r w:rsidR="00872F3C" w:rsidRPr="0072053E">
          <w:rPr>
            <w:highlight w:val="cyan"/>
          </w:rPr>
          <w:t>Poducer</w:t>
        </w:r>
        <w:proofErr w:type="gramStart"/>
        <w:r w:rsidR="00C00CAF" w:rsidRPr="0072053E">
          <w:rPr>
            <w:highlight w:val="cyan"/>
          </w:rPr>
          <w:t>,</w:t>
        </w:r>
      </w:ins>
      <w:r w:rsidRPr="00631831">
        <w:t>it</w:t>
      </w:r>
      <w:proofErr w:type="spellEnd"/>
      <w:proofErr w:type="gramEnd"/>
      <w:r w:rsidRPr="00631831">
        <w:t xml:space="preserve"> uses it for subsequent requests regarding the concerned resource. Otherwise, the procedure ends here.</w:t>
      </w:r>
    </w:p>
    <w:p w14:paraId="7A5FAA0A" w14:textId="2A4DCD76" w:rsidR="001D47CB" w:rsidRPr="00802E6D" w:rsidDel="0079787E" w:rsidRDefault="00F22D80">
      <w:pPr>
        <w:pStyle w:val="B1"/>
        <w:rPr>
          <w:del w:id="83" w:author="NTT DOCOMO" w:date="2019-04-10T08:42:00Z"/>
        </w:rPr>
      </w:pPr>
      <w:r w:rsidRPr="00802E6D">
        <w:br/>
      </w:r>
      <w:del w:id="84" w:author="NTT DOCOMO" w:date="2019-04-10T08:42:00Z">
        <w:r w:rsidR="00261F49" w:rsidRPr="00802E6D" w:rsidDel="0079787E">
          <w:delText>The resource address i</w:delText>
        </w:r>
        <w:r w:rsidR="007E6A5D" w:rsidRPr="00802E6D" w:rsidDel="0079787E">
          <w:delText>nclude</w:delText>
        </w:r>
      </w:del>
      <w:del w:id="85" w:author="NTT DOCOMO" w:date="2019-03-18T15:14:00Z">
        <w:r w:rsidR="007E6A5D" w:rsidRPr="00802E6D" w:rsidDel="00152E65">
          <w:delText>s</w:delText>
        </w:r>
      </w:del>
      <w:del w:id="86" w:author="NTT DOCOMO" w:date="2019-04-10T08:42:00Z">
        <w:r w:rsidR="00261F49" w:rsidRPr="00802E6D" w:rsidDel="0079787E">
          <w:delText xml:space="preserve"> a binding </w:delText>
        </w:r>
      </w:del>
      <w:del w:id="87" w:author="NTT DOCOMO" w:date="2019-03-18T15:14:00Z">
        <w:r w:rsidR="00C4511B" w:rsidRPr="00802E6D" w:rsidDel="00152E65">
          <w:delText xml:space="preserve">either </w:delText>
        </w:r>
        <w:r w:rsidR="00261F49" w:rsidRPr="00802E6D" w:rsidDel="00152E65">
          <w:delText xml:space="preserve">with a set of </w:delText>
        </w:r>
        <w:r w:rsidR="00C4511B" w:rsidRPr="00802E6D" w:rsidDel="00152E65">
          <w:delText xml:space="preserve">NF Service </w:delText>
        </w:r>
        <w:r w:rsidR="00261F49" w:rsidRPr="00802E6D" w:rsidDel="00152E65">
          <w:delText xml:space="preserve">Producers, optionally for a given ocation, or with the specific </w:delText>
        </w:r>
        <w:r w:rsidR="00C4511B" w:rsidRPr="00802E6D" w:rsidDel="00152E65">
          <w:delText>NF Service P</w:delText>
        </w:r>
        <w:r w:rsidR="00261F49" w:rsidRPr="00802E6D" w:rsidDel="00152E65">
          <w:delText>roducer.</w:delText>
        </w:r>
      </w:del>
    </w:p>
    <w:p w14:paraId="0DFB50A3" w14:textId="40CFC1E8" w:rsidR="00C00CAF" w:rsidRDefault="001D47CB" w:rsidP="00C00CAF">
      <w:pPr>
        <w:pStyle w:val="B1"/>
        <w:rPr>
          <w:ins w:id="88" w:author="Huawei" w:date="2019-05-07T20:53:00Z"/>
        </w:rPr>
      </w:pPr>
      <w:del w:id="89" w:author="NTT DOCOMO" w:date="2019-03-18T15:13:00Z">
        <w:r w:rsidRPr="00802E6D" w:rsidDel="00152E65">
          <w:delText>Editor’s Note: it is FFS whether and how the Set concept is introduced</w:delText>
        </w:r>
        <w:r w:rsidR="003009D1" w:rsidRPr="00802E6D" w:rsidDel="00152E65">
          <w:delText>.</w:delText>
        </w:r>
        <w:r w:rsidDel="00152E65">
          <w:delText xml:space="preserve"> </w:delText>
        </w:r>
        <w:r w:rsidDel="00152E65">
          <w:br/>
        </w:r>
      </w:del>
      <w:ins w:id="90" w:author="Huawei" w:date="2019-05-07T20:53:00Z">
        <w:r w:rsidR="00C00CAF" w:rsidRPr="0072053E">
          <w:rPr>
            <w:highlight w:val="cyan"/>
          </w:rPr>
          <w:t xml:space="preserve">Note: whether the binding indication and resource information </w:t>
        </w:r>
      </w:ins>
      <w:ins w:id="91" w:author="Huawei" w:date="2019-05-07T21:05:00Z">
        <w:r w:rsidR="00872F3C" w:rsidRPr="0072053E">
          <w:rPr>
            <w:highlight w:val="cyan"/>
          </w:rPr>
          <w:t xml:space="preserve">can be one </w:t>
        </w:r>
      </w:ins>
      <w:ins w:id="92" w:author="Huawei" w:date="2019-05-07T20:53:00Z">
        <w:r w:rsidR="00C00CAF" w:rsidRPr="0072053E">
          <w:rPr>
            <w:highlight w:val="cyan"/>
          </w:rPr>
          <w:t>IE is to be defined by stage-3.</w:t>
        </w:r>
      </w:ins>
    </w:p>
    <w:p w14:paraId="03BD4E5D" w14:textId="0178AFC2" w:rsidR="000E64BC" w:rsidDel="00C00CAF" w:rsidRDefault="000E64BC" w:rsidP="00C00CAF">
      <w:pPr>
        <w:pStyle w:val="B1"/>
        <w:rPr>
          <w:del w:id="93" w:author="Huawei" w:date="2019-05-07T20:53:00Z"/>
        </w:rPr>
      </w:pPr>
    </w:p>
    <w:p w14:paraId="26F2D05B" w14:textId="38FD8588" w:rsidR="00261F49" w:rsidRPr="000E64BC" w:rsidDel="00152E65" w:rsidRDefault="00261F49" w:rsidP="003A6FDA">
      <w:pPr>
        <w:pStyle w:val="B1"/>
        <w:rPr>
          <w:del w:id="94" w:author="NTT DOCOMO" w:date="2019-03-18T15:13:00Z"/>
        </w:rPr>
      </w:pPr>
    </w:p>
    <w:p w14:paraId="4C30033B" w14:textId="325DAA17" w:rsidR="00261F49" w:rsidRPr="00802E6D" w:rsidRDefault="00261F49" w:rsidP="00261F49">
      <w:pPr>
        <w:pStyle w:val="B1"/>
      </w:pPr>
      <w:r>
        <w:t>3</w:t>
      </w:r>
      <w:r w:rsidRPr="00CE5CC3">
        <w:t>.</w:t>
      </w:r>
      <w:r w:rsidRPr="00CE5CC3">
        <w:tab/>
        <w:t xml:space="preserve">The </w:t>
      </w:r>
      <w:r w:rsidR="00C4511B">
        <w:t xml:space="preserve">NF Service </w:t>
      </w:r>
      <w:r>
        <w:t>C</w:t>
      </w:r>
      <w:r w:rsidRPr="00CE5CC3">
        <w:t xml:space="preserve">onsumer uses </w:t>
      </w:r>
      <w:r>
        <w:t xml:space="preserve">the </w:t>
      </w:r>
      <w:del w:id="95" w:author="NTT DOCOMO" w:date="2019-04-10T08:49:00Z">
        <w:r w:rsidDel="00240074">
          <w:delText xml:space="preserve">indicated </w:delText>
        </w:r>
      </w:del>
      <w:r>
        <w:t>bind</w:t>
      </w:r>
      <w:r w:rsidRPr="00802E6D">
        <w:t xml:space="preserve">ing </w:t>
      </w:r>
      <w:del w:id="96" w:author="NTT DOCOMO" w:date="2019-04-10T08:49:00Z">
        <w:r w:rsidRPr="00802E6D" w:rsidDel="00240074">
          <w:delText xml:space="preserve">information </w:delText>
        </w:r>
      </w:del>
      <w:ins w:id="97" w:author="NTT DOCOMO" w:date="2019-04-10T08:49:00Z">
        <w:r w:rsidR="00240074" w:rsidRPr="00802E6D">
          <w:t>indicat</w:t>
        </w:r>
      </w:ins>
      <w:ins w:id="98" w:author="NTT DOCOMO" w:date="2019-04-11T04:48:00Z">
        <w:r w:rsidR="005C2B9A" w:rsidRPr="00802E6D">
          <w:rPr>
            <w:rPrChange w:id="99" w:author="NTT DOCOMO" w:date="2019-04-11T04:48:00Z">
              <w:rPr>
                <w:highlight w:val="yellow"/>
              </w:rPr>
            </w:rPrChange>
          </w:rPr>
          <w:t>ion</w:t>
        </w:r>
      </w:ins>
      <w:ins w:id="100" w:author="NTT DOCOMO" w:date="2019-04-10T08:49:00Z">
        <w:r w:rsidR="00240074" w:rsidRPr="00802E6D">
          <w:t xml:space="preserve"> </w:t>
        </w:r>
      </w:ins>
      <w:ins w:id="101" w:author="Huawei" w:date="2019-05-07T20:51:00Z">
        <w:r w:rsidR="00C00CAF" w:rsidRPr="0072053E">
          <w:rPr>
            <w:highlight w:val="cyan"/>
          </w:rPr>
          <w:t>and resource information</w:t>
        </w:r>
        <w:r w:rsidR="00C00CAF">
          <w:t xml:space="preserve"> </w:t>
        </w:r>
      </w:ins>
      <w:r w:rsidRPr="00802E6D">
        <w:t xml:space="preserve">received in the previous step for subsequent requests regarding </w:t>
      </w:r>
      <w:ins w:id="102" w:author="NTT DOCOMO" w:date="2019-03-18T15:16:00Z">
        <w:r w:rsidR="005630DB" w:rsidRPr="00802E6D">
          <w:t xml:space="preserve">the </w:t>
        </w:r>
      </w:ins>
      <w:r w:rsidRPr="00802E6D">
        <w:t xml:space="preserve">concerned resource. </w:t>
      </w:r>
      <w:del w:id="103" w:author="NTT DOCOMO" w:date="2019-03-18T15:22:00Z">
        <w:r w:rsidRPr="00802E6D" w:rsidDel="002F047F">
          <w:delText xml:space="preserve">The following applies when the </w:delText>
        </w:r>
        <w:r w:rsidR="00C4511B" w:rsidRPr="00802E6D" w:rsidDel="002F047F">
          <w:delText xml:space="preserve">NF Service </w:delText>
        </w:r>
        <w:r w:rsidRPr="00802E6D" w:rsidDel="002F047F">
          <w:delText xml:space="preserve">Producer is selected: </w:delText>
        </w:r>
      </w:del>
    </w:p>
    <w:p w14:paraId="68F8D5E8" w14:textId="5F25ED52" w:rsidR="00261F49" w:rsidRPr="00802E6D" w:rsidDel="002F047F" w:rsidRDefault="00261F49" w:rsidP="00261F49">
      <w:pPr>
        <w:pStyle w:val="B2"/>
        <w:rPr>
          <w:del w:id="104" w:author="NTT DOCOMO" w:date="2019-03-18T15:22:00Z"/>
        </w:rPr>
      </w:pPr>
      <w:del w:id="105" w:author="NTT DOCOMO" w:date="2019-03-18T15:22:00Z">
        <w:r w:rsidRPr="00802E6D" w:rsidDel="002F047F">
          <w:delText>-</w:delText>
        </w:r>
        <w:r w:rsidRPr="00802E6D" w:rsidDel="002F047F">
          <w:tab/>
        </w:r>
        <w:r w:rsidRPr="00802E6D" w:rsidDel="002F047F">
          <w:tab/>
          <w:delText xml:space="preserve">In case of the binding is established with the </w:delText>
        </w:r>
        <w:r w:rsidR="00193204" w:rsidRPr="00802E6D" w:rsidDel="002F047F">
          <w:delText>NF Service</w:delText>
        </w:r>
        <w:r w:rsidR="00103257" w:rsidRPr="00802E6D" w:rsidDel="002F047F">
          <w:delText xml:space="preserve"> </w:delText>
        </w:r>
        <w:r w:rsidRPr="00802E6D" w:rsidDel="002F047F">
          <w:delText xml:space="preserve">Producer, the indicated </w:delText>
        </w:r>
        <w:r w:rsidR="002E3130" w:rsidRPr="00802E6D" w:rsidDel="002F047F">
          <w:delText>NF Service P</w:delText>
        </w:r>
        <w:r w:rsidRPr="00802E6D" w:rsidDel="002F047F">
          <w:delText xml:space="preserve">roducer is selected. If the indicated </w:delText>
        </w:r>
        <w:r w:rsidR="002E3130" w:rsidRPr="00802E6D" w:rsidDel="002F047F">
          <w:delText xml:space="preserve">NF Service </w:delText>
        </w:r>
        <w:r w:rsidRPr="00802E6D" w:rsidDel="002F047F">
          <w:delText>Producer</w:delText>
        </w:r>
        <w:r w:rsidR="002E3130" w:rsidRPr="00802E6D" w:rsidDel="002F047F">
          <w:delText xml:space="preserve"> </w:delText>
        </w:r>
        <w:r w:rsidRPr="00802E6D" w:rsidDel="002F047F">
          <w:delText xml:space="preserve">becomes unavailable, a different </w:delText>
        </w:r>
        <w:r w:rsidR="002E3130" w:rsidRPr="00802E6D" w:rsidDel="002F047F">
          <w:delText xml:space="preserve">NF Service </w:delText>
        </w:r>
        <w:r w:rsidRPr="00802E6D" w:rsidDel="002F047F">
          <w:delText>Producer</w:delText>
        </w:r>
        <w:r w:rsidR="002E3130" w:rsidRPr="00802E6D" w:rsidDel="002F047F">
          <w:delText xml:space="preserve"> </w:delText>
        </w:r>
        <w:r w:rsidRPr="00802E6D" w:rsidDel="002F047F">
          <w:delText xml:space="preserve">within the same set of </w:delText>
        </w:r>
        <w:r w:rsidR="002E3130" w:rsidRPr="00802E6D" w:rsidDel="002F047F">
          <w:delText xml:space="preserve">NF Service </w:delText>
        </w:r>
        <w:r w:rsidRPr="00802E6D" w:rsidDel="002F047F">
          <w:delText xml:space="preserve">Producers is selected. </w:delText>
        </w:r>
      </w:del>
    </w:p>
    <w:p w14:paraId="2D331F91" w14:textId="11D502DB" w:rsidR="00261F49" w:rsidRPr="00802E6D" w:rsidDel="002F047F" w:rsidRDefault="00261F49" w:rsidP="00261F49">
      <w:pPr>
        <w:pStyle w:val="B2"/>
        <w:rPr>
          <w:del w:id="106" w:author="NTT DOCOMO" w:date="2019-03-18T15:22:00Z"/>
        </w:rPr>
      </w:pPr>
      <w:del w:id="107" w:author="NTT DOCOMO" w:date="2019-03-18T15:22:00Z">
        <w:r w:rsidRPr="00802E6D" w:rsidDel="002F047F">
          <w:delText>-</w:delText>
        </w:r>
        <w:r w:rsidRPr="00802E6D" w:rsidDel="002F047F">
          <w:tab/>
          <w:delText xml:space="preserve">In case of the binding is established with a set of </w:delText>
        </w:r>
        <w:r w:rsidR="002E3130" w:rsidRPr="00802E6D" w:rsidDel="002F047F">
          <w:delText>NF Service</w:delText>
        </w:r>
        <w:r w:rsidR="00103257" w:rsidRPr="00802E6D" w:rsidDel="002F047F">
          <w:delText xml:space="preserve"> </w:delText>
        </w:r>
        <w:r w:rsidRPr="00802E6D" w:rsidDel="002F047F">
          <w:delText xml:space="preserve">Producers, one of the </w:delText>
        </w:r>
        <w:r w:rsidR="002E3130" w:rsidRPr="00802E6D" w:rsidDel="002F047F">
          <w:delText>NF Service</w:delText>
        </w:r>
        <w:r w:rsidR="00103257" w:rsidRPr="00802E6D" w:rsidDel="002F047F">
          <w:delText xml:space="preserve"> </w:delText>
        </w:r>
        <w:r w:rsidRPr="00802E6D" w:rsidDel="002F047F">
          <w:delText>Producer</w:delText>
        </w:r>
        <w:r w:rsidR="002E3130" w:rsidRPr="00802E6D" w:rsidDel="002F047F">
          <w:delText>s</w:delText>
        </w:r>
        <w:r w:rsidRPr="00802E6D" w:rsidDel="002F047F">
          <w:delText xml:space="preserve"> from the indicated set of </w:delText>
        </w:r>
        <w:r w:rsidR="002E3130" w:rsidRPr="00802E6D" w:rsidDel="002F047F">
          <w:delText xml:space="preserve">NF Service </w:delText>
        </w:r>
        <w:r w:rsidRPr="00802E6D" w:rsidDel="002F047F">
          <w:delText xml:space="preserve">Producers is selected. </w:delText>
        </w:r>
      </w:del>
    </w:p>
    <w:p w14:paraId="1D4EC1F0" w14:textId="7A659235" w:rsidR="00261F49" w:rsidRPr="00802E6D" w:rsidRDefault="00261F49" w:rsidP="00261F49">
      <w:pPr>
        <w:pStyle w:val="B2"/>
      </w:pPr>
      <w:del w:id="108" w:author="NTT DOCOMO" w:date="2019-03-18T15:22:00Z">
        <w:r w:rsidRPr="00802E6D" w:rsidDel="002F047F">
          <w:delText>-</w:delText>
        </w:r>
        <w:r w:rsidRPr="00802E6D" w:rsidDel="002F047F">
          <w:tab/>
          <w:delText xml:space="preserve">In case of the binding is established with a set of </w:delText>
        </w:r>
        <w:r w:rsidR="002E3130" w:rsidRPr="00802E6D" w:rsidDel="002F047F">
          <w:delText xml:space="preserve">NF Service </w:delText>
        </w:r>
        <w:r w:rsidRPr="00802E6D" w:rsidDel="002F047F">
          <w:delText>Producers for a given Location, one of the</w:delText>
        </w:r>
        <w:r w:rsidR="00D243A2" w:rsidRPr="00802E6D" w:rsidDel="002F047F">
          <w:delText xml:space="preserve"> </w:delText>
        </w:r>
        <w:r w:rsidR="002E3130" w:rsidRPr="00802E6D" w:rsidDel="002F047F">
          <w:delText xml:space="preserve">NF Service </w:delText>
        </w:r>
        <w:r w:rsidRPr="00802E6D" w:rsidDel="002F047F">
          <w:delText>Producer</w:delText>
        </w:r>
        <w:r w:rsidR="002E3130" w:rsidRPr="00802E6D" w:rsidDel="002F047F">
          <w:delText>s</w:delText>
        </w:r>
        <w:r w:rsidRPr="00802E6D" w:rsidDel="002F047F">
          <w:delText xml:space="preserve"> from the indicated set of </w:delText>
        </w:r>
        <w:r w:rsidR="002E3130" w:rsidRPr="00802E6D" w:rsidDel="002F047F">
          <w:delText xml:space="preserve">NF Service </w:delText>
        </w:r>
        <w:r w:rsidRPr="00802E6D" w:rsidDel="002F047F">
          <w:delText>Producers corresponding to the Location is selected.</w:delText>
        </w:r>
      </w:del>
    </w:p>
    <w:p w14:paraId="7172D9DE" w14:textId="5DABE553" w:rsidR="00261F49" w:rsidRPr="00D71100" w:rsidRDefault="00261F49" w:rsidP="00261F49">
      <w:pPr>
        <w:pStyle w:val="B1"/>
      </w:pPr>
      <w:r w:rsidRPr="00802E6D">
        <w:t xml:space="preserve">4. </w:t>
      </w:r>
      <w:r w:rsidRPr="00802E6D">
        <w:tab/>
        <w:t xml:space="preserve">The </w:t>
      </w:r>
      <w:ins w:id="109" w:author="NTT DOCOMO" w:date="2019-03-18T15:33:00Z">
        <w:r w:rsidR="001D3429" w:rsidRPr="00802E6D">
          <w:t xml:space="preserve">NF service </w:t>
        </w:r>
      </w:ins>
      <w:del w:id="110" w:author="NTT DOCOMO" w:date="2019-03-18T15:33:00Z">
        <w:r w:rsidRPr="00802E6D" w:rsidDel="001D3429">
          <w:delText>P</w:delText>
        </w:r>
      </w:del>
      <w:ins w:id="111" w:author="NTT DOCOMO" w:date="2019-03-18T15:33:00Z">
        <w:r w:rsidR="001D3429" w:rsidRPr="00802E6D">
          <w:t>p</w:t>
        </w:r>
      </w:ins>
      <w:r w:rsidRPr="00802E6D">
        <w:t xml:space="preserve">roducer sends a response to the </w:t>
      </w:r>
      <w:del w:id="112" w:author="NTT DOCOMO" w:date="2019-03-18T15:33:00Z">
        <w:r w:rsidRPr="00802E6D" w:rsidDel="001D3429">
          <w:delText>C</w:delText>
        </w:r>
      </w:del>
      <w:ins w:id="113" w:author="NTT DOCOMO" w:date="2019-03-18T15:33:00Z">
        <w:r w:rsidR="001D3429" w:rsidRPr="00802E6D">
          <w:t>c</w:t>
        </w:r>
      </w:ins>
      <w:r w:rsidRPr="00802E6D">
        <w:t xml:space="preserve">onsumer. The </w:t>
      </w:r>
      <w:ins w:id="114" w:author="NTT DOCOMO" w:date="2019-03-18T15:33:00Z">
        <w:r w:rsidR="001D3429" w:rsidRPr="00802E6D">
          <w:t xml:space="preserve">NF service </w:t>
        </w:r>
      </w:ins>
      <w:del w:id="115" w:author="NTT DOCOMO" w:date="2019-03-18T15:33:00Z">
        <w:r w:rsidRPr="00802E6D" w:rsidDel="001D3429">
          <w:delText>P</w:delText>
        </w:r>
      </w:del>
      <w:ins w:id="116" w:author="NTT DOCOMO" w:date="2019-03-18T15:33:00Z">
        <w:r w:rsidR="001D3429" w:rsidRPr="00802E6D">
          <w:t>p</w:t>
        </w:r>
      </w:ins>
      <w:r w:rsidRPr="00802E6D">
        <w:t xml:space="preserve">roducer may respond with an updated resource address </w:t>
      </w:r>
      <w:ins w:id="117" w:author="NTT DOCOMO" w:date="2019-03-18T15:33:00Z">
        <w:r w:rsidR="001D3429" w:rsidRPr="00802E6D">
          <w:t>and updated bindi</w:t>
        </w:r>
      </w:ins>
      <w:ins w:id="118" w:author="NTT DOCOMO" w:date="2019-04-10T08:43:00Z">
        <w:r w:rsidR="00B43676" w:rsidRPr="00802E6D">
          <w:t>ng indicat</w:t>
        </w:r>
      </w:ins>
      <w:ins w:id="119" w:author="NTT DOCOMO" w:date="2019-04-11T04:48:00Z">
        <w:r w:rsidR="00DD5898" w:rsidRPr="00802E6D">
          <w:rPr>
            <w:rPrChange w:id="120" w:author="NTT DOCOMO" w:date="2019-04-11T04:48:00Z">
              <w:rPr>
                <w:highlight w:val="yellow"/>
              </w:rPr>
            </w:rPrChange>
          </w:rPr>
          <w:t>ion</w:t>
        </w:r>
      </w:ins>
      <w:ins w:id="121" w:author="NTT DOCOMO" w:date="2019-03-18T15:33:00Z">
        <w:r w:rsidR="001D3429" w:rsidRPr="00802E6D">
          <w:t xml:space="preserve"> </w:t>
        </w:r>
      </w:ins>
      <w:r w:rsidRPr="00802E6D">
        <w:t>different to</w:t>
      </w:r>
      <w:r w:rsidRPr="00D71100">
        <w:t xml:space="preserve"> the one received in the previous response.</w:t>
      </w:r>
    </w:p>
    <w:p w14:paraId="5E1D1701" w14:textId="77777777" w:rsidR="00261F49" w:rsidRPr="00050CA8" w:rsidRDefault="00261F49" w:rsidP="00261F49">
      <w:pPr>
        <w:pStyle w:val="TF"/>
        <w:rPr>
          <w:lang w:eastAsia="zh-CN"/>
        </w:rPr>
      </w:pPr>
    </w:p>
    <w:p w14:paraId="1D0856DC" w14:textId="0CA6756C" w:rsidR="00261F49" w:rsidRPr="00802E6D" w:rsidRDefault="00261F49" w:rsidP="001E1C8C">
      <w:pPr>
        <w:pStyle w:val="4"/>
      </w:pPr>
      <w:r w:rsidRPr="00802E6D">
        <w:t>4.</w:t>
      </w:r>
      <w:r w:rsidR="00091672" w:rsidRPr="00802E6D">
        <w:t>17.</w:t>
      </w:r>
      <w:r w:rsidR="00106C92" w:rsidRPr="00802E6D">
        <w:t>11</w:t>
      </w:r>
      <w:r w:rsidRPr="00802E6D">
        <w:t>.3 Binding created as part of service request</w:t>
      </w:r>
    </w:p>
    <w:p w14:paraId="63F8F310" w14:textId="43C2F02A" w:rsidR="00261F49" w:rsidRDefault="003A6FDA" w:rsidP="00261F49">
      <w:ins w:id="122" w:author="NTT DOCOMO" w:date="2019-04-10T08:55:00Z">
        <w:r w:rsidRPr="00802E6D">
          <w:t xml:space="preserve">Binding can be created as part of the implicit or explicit subscription request. </w:t>
        </w:r>
      </w:ins>
      <w:ins w:id="123" w:author="NTT DOCOMO" w:date="2019-04-10T08:58:00Z">
        <w:r w:rsidR="00650AE6" w:rsidRPr="00802E6D">
          <w:t>In this case, the subscription request or the service request that creates the implicit sub</w:t>
        </w:r>
      </w:ins>
      <w:ins w:id="124" w:author="NTT DOCOMO" w:date="2019-04-10T08:59:00Z">
        <w:r w:rsidR="00650AE6" w:rsidRPr="00802E6D">
          <w:t>scription may include a binding indicat</w:t>
        </w:r>
      </w:ins>
      <w:ins w:id="125" w:author="NTT DOCOMO" w:date="2019-04-11T04:49:00Z">
        <w:r w:rsidR="00DD5898" w:rsidRPr="00802E6D">
          <w:rPr>
            <w:rPrChange w:id="126" w:author="NTT DOCOMO" w:date="2019-04-11T04:49:00Z">
              <w:rPr>
                <w:highlight w:val="yellow"/>
              </w:rPr>
            </w:rPrChange>
          </w:rPr>
          <w:t>ion</w:t>
        </w:r>
      </w:ins>
      <w:ins w:id="127" w:author="NTT DOCOMO" w:date="2019-04-10T08:59:00Z">
        <w:r w:rsidR="00650AE6" w:rsidRPr="00802E6D">
          <w:t xml:space="preserve">. </w:t>
        </w:r>
      </w:ins>
      <w:ins w:id="128" w:author="NTT DOCOMO" w:date="2019-04-10T08:56:00Z">
        <w:r w:rsidRPr="00802E6D">
          <w:t>In addition, i</w:t>
        </w:r>
      </w:ins>
      <w:del w:id="129" w:author="NTT DOCOMO" w:date="2019-04-10T08:56:00Z">
        <w:r w:rsidR="00261F49" w:rsidRPr="00802E6D" w:rsidDel="003A6FDA">
          <w:delText>I</w:delText>
        </w:r>
      </w:del>
      <w:r w:rsidR="00261F49" w:rsidRPr="00802E6D">
        <w:t xml:space="preserve">f the </w:t>
      </w:r>
      <w:ins w:id="130" w:author="NTT DOCOMO" w:date="2019-03-18T15:22:00Z">
        <w:r w:rsidR="001A14DD" w:rsidRPr="00802E6D">
          <w:t xml:space="preserve">NF service </w:t>
        </w:r>
      </w:ins>
      <w:del w:id="131" w:author="NTT DOCOMO" w:date="2019-03-18T15:22:00Z">
        <w:r w:rsidR="00261F49" w:rsidRPr="00802E6D" w:rsidDel="001A14DD">
          <w:delText>C</w:delText>
        </w:r>
      </w:del>
      <w:ins w:id="132" w:author="NTT DOCOMO" w:date="2019-03-18T15:22:00Z">
        <w:r w:rsidR="001A14DD" w:rsidRPr="00802E6D">
          <w:t>c</w:t>
        </w:r>
      </w:ins>
      <w:r w:rsidR="00261F49" w:rsidRPr="00802E6D">
        <w:t xml:space="preserve">onsumer </w:t>
      </w:r>
      <w:del w:id="133" w:author="NTT DOCOMO" w:date="2019-03-18T15:23:00Z">
        <w:r w:rsidR="00261F49" w:rsidRPr="00802E6D" w:rsidDel="001A14DD">
          <w:delText xml:space="preserve">instance </w:delText>
        </w:r>
      </w:del>
      <w:r w:rsidR="00261F49" w:rsidRPr="00802E6D">
        <w:t xml:space="preserve">can also be as a </w:t>
      </w:r>
      <w:ins w:id="134" w:author="NTT DOCOMO" w:date="2019-03-18T15:23:00Z">
        <w:r w:rsidR="001A14DD" w:rsidRPr="00802E6D">
          <w:t xml:space="preserve">NF </w:t>
        </w:r>
      </w:ins>
      <w:ins w:id="135" w:author="NTT DOCOMO" w:date="2019-03-19T11:10:00Z">
        <w:r w:rsidR="00F926D3" w:rsidRPr="00802E6D">
          <w:t>s</w:t>
        </w:r>
      </w:ins>
      <w:ins w:id="136" w:author="NTT DOCOMO" w:date="2019-03-18T15:23:00Z">
        <w:r w:rsidR="001A14DD" w:rsidRPr="00802E6D">
          <w:t xml:space="preserve">ervice </w:t>
        </w:r>
      </w:ins>
      <w:del w:id="137" w:author="NTT DOCOMO" w:date="2019-03-18T15:23:00Z">
        <w:r w:rsidR="00261F49" w:rsidRPr="00802E6D" w:rsidDel="001A14DD">
          <w:delText>P</w:delText>
        </w:r>
      </w:del>
      <w:ins w:id="138" w:author="NTT DOCOMO" w:date="2019-03-18T15:23:00Z">
        <w:r w:rsidR="001A14DD" w:rsidRPr="00802E6D">
          <w:t>p</w:t>
        </w:r>
      </w:ins>
      <w:r w:rsidR="00261F49" w:rsidRPr="00802E6D">
        <w:t xml:space="preserve">roducer for later communication from the contacted </w:t>
      </w:r>
      <w:del w:id="139" w:author="NTT DOCOMO" w:date="2019-03-18T15:23:00Z">
        <w:r w:rsidR="00261F49" w:rsidRPr="00802E6D" w:rsidDel="001A14DD">
          <w:delText>P</w:delText>
        </w:r>
      </w:del>
      <w:ins w:id="140" w:author="NTT DOCOMO" w:date="2019-03-18T15:23:00Z">
        <w:r w:rsidR="001A14DD" w:rsidRPr="00802E6D">
          <w:t>p</w:t>
        </w:r>
      </w:ins>
      <w:r w:rsidR="00261F49" w:rsidRPr="00802E6D">
        <w:t xml:space="preserve">roducer, </w:t>
      </w:r>
      <w:del w:id="141" w:author="NTT DOCOMO" w:date="2019-04-10T08:56:00Z">
        <w:r w:rsidR="00261F49" w:rsidRPr="00802E6D" w:rsidDel="003A6FDA">
          <w:delText>it may</w:delText>
        </w:r>
      </w:del>
      <w:ins w:id="142" w:author="NTT DOCOMO" w:date="2019-04-10T08:56:00Z">
        <w:r w:rsidRPr="00802E6D">
          <w:t xml:space="preserve">a service request </w:t>
        </w:r>
      </w:ins>
      <w:del w:id="143" w:author="NTT DOCOMO" w:date="2019-04-10T08:57:00Z">
        <w:r w:rsidR="00261F49" w:rsidRPr="00802E6D" w:rsidDel="003A6FDA">
          <w:delText xml:space="preserve"> </w:delText>
        </w:r>
      </w:del>
      <w:ins w:id="144" w:author="NTT DOCOMO" w:date="2019-04-10T08:57:00Z">
        <w:r w:rsidR="00650AE6" w:rsidRPr="00802E6D">
          <w:t xml:space="preserve">sent to  the producer </w:t>
        </w:r>
      </w:ins>
      <w:ins w:id="145" w:author="NTT DOCOMO" w:date="2019-04-10T08:56:00Z">
        <w:r w:rsidRPr="00802E6D">
          <w:t xml:space="preserve">may </w:t>
        </w:r>
      </w:ins>
      <w:r w:rsidR="00261F49" w:rsidRPr="00802E6D">
        <w:t xml:space="preserve">include binding </w:t>
      </w:r>
      <w:del w:id="146" w:author="NTT DOCOMO" w:date="2019-04-10T08:56:00Z">
        <w:r w:rsidR="00261F49" w:rsidRPr="00802E6D" w:rsidDel="003A6FDA">
          <w:delText xml:space="preserve">information </w:delText>
        </w:r>
      </w:del>
      <w:ins w:id="147" w:author="NTT DOCOMO" w:date="2019-04-10T08:56:00Z">
        <w:r w:rsidRPr="00802E6D">
          <w:t>indicat</w:t>
        </w:r>
      </w:ins>
      <w:ins w:id="148" w:author="NTT DOCOMO" w:date="2019-04-11T04:49:00Z">
        <w:r w:rsidR="00DD5898" w:rsidRPr="00802E6D">
          <w:rPr>
            <w:rPrChange w:id="149" w:author="NTT DOCOMO" w:date="2019-04-11T04:50:00Z">
              <w:rPr>
                <w:highlight w:val="yellow"/>
              </w:rPr>
            </w:rPrChange>
          </w:rPr>
          <w:t>ion</w:t>
        </w:r>
      </w:ins>
      <w:del w:id="150" w:author="NTT DOCOMO" w:date="2019-04-10T08:57:00Z">
        <w:r w:rsidR="00261F49" w:rsidRPr="00802E6D" w:rsidDel="00650AE6">
          <w:delText xml:space="preserve">in </w:delText>
        </w:r>
      </w:del>
      <w:del w:id="151" w:author="NTT DOCOMO" w:date="2019-03-14T15:48:00Z">
        <w:r w:rsidR="00261F49" w:rsidRPr="00802E6D" w:rsidDel="001342E6">
          <w:delText>the</w:delText>
        </w:r>
      </w:del>
      <w:del w:id="152" w:author="NTT DOCOMO" w:date="2019-04-10T08:57:00Z">
        <w:r w:rsidR="00261F49" w:rsidRPr="00802E6D" w:rsidDel="00650AE6">
          <w:delText xml:space="preserve"> service request sent to the </w:delText>
        </w:r>
      </w:del>
      <w:del w:id="153" w:author="NTT DOCOMO" w:date="2019-03-18T15:23:00Z">
        <w:r w:rsidR="00261F49" w:rsidRPr="00802E6D" w:rsidDel="001A14DD">
          <w:delText>P</w:delText>
        </w:r>
      </w:del>
      <w:del w:id="154" w:author="NTT DOCOMO" w:date="2019-04-10T08:57:00Z">
        <w:r w:rsidR="00261F49" w:rsidRPr="00802E6D" w:rsidDel="00650AE6">
          <w:delText>roducer.</w:delText>
        </w:r>
      </w:del>
    </w:p>
    <w:p w14:paraId="60918F0B" w14:textId="77777777" w:rsidR="00261F49" w:rsidRDefault="00261F49" w:rsidP="00261F49"/>
    <w:p w14:paraId="4B2977DB" w14:textId="69A318DA" w:rsidR="00261F49" w:rsidRDefault="008720DC" w:rsidP="00C656FC">
      <w:pPr>
        <w:pStyle w:val="B1"/>
        <w:jc w:val="center"/>
      </w:pPr>
      <w:r>
        <w:rPr>
          <w:noProof/>
          <w:lang w:val="en-US" w:eastAsia="zh-CN"/>
        </w:rPr>
        <w:drawing>
          <wp:inline distT="0" distB="0" distL="0" distR="0" wp14:anchorId="4DA7ABFC" wp14:editId="09B68EB0">
            <wp:extent cx="3364492" cy="30251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585" cy="302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7E4C1" w14:textId="603D58FB" w:rsidR="00261F49" w:rsidRDefault="00261F49" w:rsidP="00261F49">
      <w:pPr>
        <w:pStyle w:val="TF"/>
      </w:pPr>
      <w:r>
        <w:t xml:space="preserve"> </w:t>
      </w:r>
      <w:r w:rsidRPr="00050CA8">
        <w:t>Figure 4.</w:t>
      </w:r>
      <w:r w:rsidR="00091672">
        <w:t>17.</w:t>
      </w:r>
      <w:r w:rsidR="00C656FC">
        <w:t>11</w:t>
      </w:r>
      <w:r>
        <w:t>.3-</w:t>
      </w:r>
      <w:r w:rsidRPr="00050CA8">
        <w:t xml:space="preserve">1: </w:t>
      </w:r>
      <w:r>
        <w:t>Binding created as part of service request</w:t>
      </w:r>
    </w:p>
    <w:p w14:paraId="2B3F6B93" w14:textId="77777777" w:rsidR="00261F49" w:rsidRDefault="00261F49" w:rsidP="00261F49">
      <w:pPr>
        <w:pStyle w:val="3"/>
      </w:pPr>
    </w:p>
    <w:bookmarkEnd w:id="4"/>
    <w:p w14:paraId="35CF6049" w14:textId="0A0C7F9D" w:rsidR="00240074" w:rsidRPr="00802E6D" w:rsidRDefault="00261F49" w:rsidP="00261F49">
      <w:pPr>
        <w:pStyle w:val="B1"/>
        <w:rPr>
          <w:ins w:id="155" w:author="NTT DOCOMO" w:date="2019-04-10T08:50:00Z"/>
          <w:lang w:val="en-US"/>
          <w:rPrChange w:id="156" w:author="NTT DOCOMO" w:date="2019-04-10T08:50:00Z">
            <w:rPr>
              <w:ins w:id="157" w:author="NTT DOCOMO" w:date="2019-04-10T08:50:00Z"/>
            </w:rPr>
          </w:rPrChange>
        </w:rPr>
      </w:pPr>
      <w:r w:rsidRPr="00802E6D">
        <w:t xml:space="preserve">1. </w:t>
      </w:r>
      <w:r w:rsidRPr="00802E6D">
        <w:tab/>
        <w:t>Instance A, as a</w:t>
      </w:r>
      <w:r w:rsidR="00F96FC6" w:rsidRPr="00802E6D">
        <w:t xml:space="preserve">n NF </w:t>
      </w:r>
      <w:del w:id="158" w:author="NTT DOCOMO" w:date="2019-03-18T15:23:00Z">
        <w:r w:rsidR="00F96FC6" w:rsidRPr="00802E6D" w:rsidDel="001A14DD">
          <w:delText>S</w:delText>
        </w:r>
      </w:del>
      <w:ins w:id="159" w:author="NTT DOCOMO" w:date="2019-03-18T15:23:00Z">
        <w:r w:rsidR="001A14DD" w:rsidRPr="00802E6D">
          <w:t>s</w:t>
        </w:r>
      </w:ins>
      <w:r w:rsidR="00F96FC6" w:rsidRPr="00802E6D">
        <w:t>ervice</w:t>
      </w:r>
      <w:r w:rsidRPr="00802E6D">
        <w:t xml:space="preserve"> </w:t>
      </w:r>
      <w:del w:id="160" w:author="NTT DOCOMO" w:date="2019-03-18T15:23:00Z">
        <w:r w:rsidRPr="00802E6D" w:rsidDel="001A14DD">
          <w:delText>C</w:delText>
        </w:r>
      </w:del>
      <w:ins w:id="161" w:author="NTT DOCOMO" w:date="2019-03-18T15:23:00Z">
        <w:r w:rsidR="001A14DD" w:rsidRPr="00802E6D">
          <w:t>c</w:t>
        </w:r>
      </w:ins>
      <w:r w:rsidRPr="00802E6D">
        <w:t>onsumer sends a service request using either Direct Communication or Indirect communication via SCP</w:t>
      </w:r>
      <w:r w:rsidR="0072140A" w:rsidRPr="00802E6D">
        <w:t xml:space="preserve"> </w:t>
      </w:r>
      <w:r w:rsidR="00610238" w:rsidRPr="00802E6D">
        <w:t xml:space="preserve">and Instance B is selected as NF </w:t>
      </w:r>
      <w:del w:id="162" w:author="NTT DOCOMO" w:date="2019-03-18T15:23:00Z">
        <w:r w:rsidR="00610238" w:rsidRPr="00802E6D" w:rsidDel="001A14DD">
          <w:delText>S</w:delText>
        </w:r>
      </w:del>
      <w:ins w:id="163" w:author="NTT DOCOMO" w:date="2019-03-18T15:23:00Z">
        <w:r w:rsidR="001A14DD" w:rsidRPr="00802E6D">
          <w:t>s</w:t>
        </w:r>
      </w:ins>
      <w:r w:rsidR="00610238" w:rsidRPr="00802E6D">
        <w:t xml:space="preserve">ervice </w:t>
      </w:r>
      <w:del w:id="164" w:author="NTT DOCOMO" w:date="2019-03-18T15:23:00Z">
        <w:r w:rsidR="00610238" w:rsidRPr="00802E6D" w:rsidDel="001A14DD">
          <w:delText>P</w:delText>
        </w:r>
      </w:del>
      <w:ins w:id="165" w:author="NTT DOCOMO" w:date="2019-03-18T15:23:00Z">
        <w:r w:rsidR="001A14DD" w:rsidRPr="00802E6D">
          <w:t>p</w:t>
        </w:r>
      </w:ins>
      <w:r w:rsidR="00610238" w:rsidRPr="00802E6D">
        <w:t>roducer</w:t>
      </w:r>
      <w:r w:rsidRPr="00802E6D">
        <w:t xml:space="preserve">. </w:t>
      </w:r>
      <w:ins w:id="166" w:author="NTT DOCOMO" w:date="2019-04-10T08:59:00Z">
        <w:r w:rsidR="00112BD6" w:rsidRPr="00802E6D">
          <w:t xml:space="preserve">If the </w:t>
        </w:r>
      </w:ins>
      <w:ins w:id="167" w:author="NTT DOCOMO" w:date="2019-04-10T09:00:00Z">
        <w:r w:rsidR="00112BD6" w:rsidRPr="00802E6D">
          <w:t>request creates a subscription, or i</w:t>
        </w:r>
      </w:ins>
      <w:del w:id="168" w:author="NTT DOCOMO" w:date="2019-04-10T09:00:00Z">
        <w:r w:rsidRPr="00802E6D" w:rsidDel="00112BD6">
          <w:delText>I</w:delText>
        </w:r>
      </w:del>
      <w:r w:rsidRPr="00802E6D">
        <w:t>f Instance A</w:t>
      </w:r>
      <w:r w:rsidR="00610238" w:rsidRPr="00802E6D">
        <w:t xml:space="preserve">, </w:t>
      </w:r>
      <w:del w:id="169" w:author="NTT DOCOMO" w:date="2019-03-18T15:30:00Z">
        <w:r w:rsidR="00610238" w:rsidRPr="00802E6D" w:rsidDel="00625A3C">
          <w:delText xml:space="preserve">or a Set to which Instance A belongs, </w:delText>
        </w:r>
      </w:del>
      <w:r w:rsidRPr="00802E6D">
        <w:t xml:space="preserve">can also be </w:t>
      </w:r>
      <w:r w:rsidR="00610238" w:rsidRPr="00802E6D">
        <w:t xml:space="preserve">NF </w:t>
      </w:r>
      <w:del w:id="170" w:author="NTT DOCOMO" w:date="2019-03-18T15:30:00Z">
        <w:r w:rsidR="00610238" w:rsidRPr="00802E6D" w:rsidDel="00625A3C">
          <w:delText>S</w:delText>
        </w:r>
      </w:del>
      <w:ins w:id="171" w:author="NTT DOCOMO" w:date="2019-03-18T15:30:00Z">
        <w:r w:rsidR="00625A3C" w:rsidRPr="00802E6D">
          <w:t>s</w:t>
        </w:r>
      </w:ins>
      <w:r w:rsidR="00610238" w:rsidRPr="00802E6D">
        <w:t xml:space="preserve">ervice </w:t>
      </w:r>
      <w:del w:id="172" w:author="NTT DOCOMO" w:date="2019-03-18T15:30:00Z">
        <w:r w:rsidRPr="00802E6D" w:rsidDel="00625A3C">
          <w:delText>P</w:delText>
        </w:r>
      </w:del>
      <w:ins w:id="173" w:author="NTT DOCOMO" w:date="2019-03-18T15:30:00Z">
        <w:r w:rsidR="00625A3C" w:rsidRPr="00802E6D">
          <w:t>p</w:t>
        </w:r>
      </w:ins>
      <w:r w:rsidRPr="00802E6D">
        <w:t>roducer for later communication</w:t>
      </w:r>
      <w:ins w:id="174" w:author="NTT DOCOMO" w:date="2019-03-18T15:31:00Z">
        <w:r w:rsidR="00625A3C" w:rsidRPr="00802E6D">
          <w:t xml:space="preserve"> for the concer</w:t>
        </w:r>
      </w:ins>
      <w:ins w:id="175" w:author="NTT DOCOMO" w:date="2019-03-18T15:32:00Z">
        <w:r w:rsidR="00625A3C" w:rsidRPr="00802E6D">
          <w:t>ned data context</w:t>
        </w:r>
      </w:ins>
      <w:del w:id="176" w:author="NTT DOCOMO" w:date="2019-03-18T15:31:00Z">
        <w:r w:rsidRPr="00802E6D" w:rsidDel="00625A3C">
          <w:delText xml:space="preserve"> from</w:delText>
        </w:r>
        <w:r w:rsidR="003D6D43" w:rsidRPr="00802E6D" w:rsidDel="00625A3C">
          <w:delText xml:space="preserve"> I</w:delText>
        </w:r>
        <w:r w:rsidRPr="00802E6D" w:rsidDel="00625A3C">
          <w:delText>nstance B</w:delText>
        </w:r>
        <w:r w:rsidR="003D6D43" w:rsidRPr="00802E6D" w:rsidDel="00625A3C">
          <w:delText xml:space="preserve"> or another instance of a Set to which </w:delText>
        </w:r>
        <w:r w:rsidR="004716B0" w:rsidRPr="00802E6D" w:rsidDel="00625A3C">
          <w:delText>I</w:delText>
        </w:r>
        <w:r w:rsidR="003D6D43" w:rsidRPr="00802E6D" w:rsidDel="00625A3C">
          <w:delText>nstance B belongs</w:delText>
        </w:r>
      </w:del>
      <w:r w:rsidR="003D6D43" w:rsidRPr="00802E6D">
        <w:t>,</w:t>
      </w:r>
      <w:r w:rsidRPr="00802E6D">
        <w:t xml:space="preserve"> it may </w:t>
      </w:r>
      <w:r w:rsidR="00C7766D" w:rsidRPr="00802E6D">
        <w:t xml:space="preserve">include </w:t>
      </w:r>
      <w:r w:rsidRPr="00802E6D">
        <w:t xml:space="preserve">binding </w:t>
      </w:r>
      <w:del w:id="177" w:author="NTT DOCOMO" w:date="2019-04-10T08:50:00Z">
        <w:r w:rsidRPr="00802E6D" w:rsidDel="00240074">
          <w:delText xml:space="preserve">information </w:delText>
        </w:r>
      </w:del>
      <w:ins w:id="178" w:author="NTT DOCOMO" w:date="2019-04-10T08:50:00Z">
        <w:r w:rsidR="00240074" w:rsidRPr="00802E6D">
          <w:t xml:space="preserve"> </w:t>
        </w:r>
        <w:r w:rsidR="00E2370C" w:rsidRPr="00802E6D">
          <w:t>indicat</w:t>
        </w:r>
      </w:ins>
      <w:ins w:id="179" w:author="NTT DOCOMO" w:date="2019-04-11T04:50:00Z">
        <w:r w:rsidR="00DD5898" w:rsidRPr="00802E6D">
          <w:rPr>
            <w:rPrChange w:id="180" w:author="NTT DOCOMO" w:date="2019-04-11T04:50:00Z">
              <w:rPr>
                <w:highlight w:val="yellow"/>
              </w:rPr>
            </w:rPrChange>
          </w:rPr>
          <w:t>ion</w:t>
        </w:r>
      </w:ins>
      <w:ins w:id="181" w:author="NTT DOCOMO" w:date="2019-03-18T15:18:00Z">
        <w:r w:rsidR="00E2370C" w:rsidRPr="00802E6D">
          <w:t xml:space="preserve"> as </w:t>
        </w:r>
      </w:ins>
      <w:ins w:id="182" w:author="NTT DOCOMO" w:date="2019-04-10T08:50:00Z">
        <w:r w:rsidR="00E2370C" w:rsidRPr="00802E6D">
          <w:t>specified in Table 6.3.1.0-1 in TS 23.501</w:t>
        </w:r>
      </w:ins>
      <w:ins w:id="183" w:author="NTT DOCOMO" w:date="2019-04-10T08:51:00Z">
        <w:r w:rsidR="00E2370C" w:rsidRPr="00802E6D">
          <w:t xml:space="preserve"> [2</w:t>
        </w:r>
        <w:r w:rsidR="00E2370C" w:rsidRPr="0072053E">
          <w:rPr>
            <w:highlight w:val="cyan"/>
          </w:rPr>
          <w:t>]</w:t>
        </w:r>
      </w:ins>
      <w:ins w:id="184" w:author="Huawei" w:date="2019-05-07T20:51:00Z">
        <w:r w:rsidR="00C00CAF" w:rsidRPr="0072053E">
          <w:rPr>
            <w:highlight w:val="cyan"/>
          </w:rPr>
          <w:t xml:space="preserve"> and the </w:t>
        </w:r>
        <w:r w:rsidR="00C00CAF" w:rsidRPr="0072053E">
          <w:rPr>
            <w:highlight w:val="cyan"/>
          </w:rPr>
          <w:lastRenderedPageBreak/>
          <w:t xml:space="preserve">resource information of the NF Service </w:t>
        </w:r>
        <w:proofErr w:type="spellStart"/>
        <w:r w:rsidR="00C00CAF" w:rsidRPr="0072053E">
          <w:rPr>
            <w:highlight w:val="cyan"/>
          </w:rPr>
          <w:t>Poducer</w:t>
        </w:r>
        <w:proofErr w:type="spellEnd"/>
        <w:r w:rsidR="00C00CAF" w:rsidRPr="0072053E">
          <w:rPr>
            <w:highlight w:val="cyan"/>
          </w:rPr>
          <w:t xml:space="preserve">, e.g. the NF service producer instance </w:t>
        </w:r>
        <w:proofErr w:type="spellStart"/>
        <w:r w:rsidR="00C00CAF" w:rsidRPr="0072053E">
          <w:rPr>
            <w:highlight w:val="cyan"/>
          </w:rPr>
          <w:t>Id,</w:t>
        </w:r>
      </w:ins>
      <w:r w:rsidRPr="00802E6D">
        <w:t>in</w:t>
      </w:r>
      <w:proofErr w:type="spellEnd"/>
      <w:r w:rsidRPr="00802E6D">
        <w:t xml:space="preserve"> the </w:t>
      </w:r>
      <w:del w:id="185" w:author="NTT DOCOMO" w:date="2019-04-10T09:00:00Z">
        <w:r w:rsidRPr="00802E6D" w:rsidDel="00112BD6">
          <w:delText xml:space="preserve">service </w:delText>
        </w:r>
      </w:del>
      <w:r w:rsidRPr="00802E6D">
        <w:t xml:space="preserve">request sent to the </w:t>
      </w:r>
      <w:r w:rsidR="003D6D43" w:rsidRPr="00802E6D">
        <w:t xml:space="preserve">NF </w:t>
      </w:r>
      <w:del w:id="186" w:author="NTT DOCOMO" w:date="2019-03-18T15:31:00Z">
        <w:r w:rsidR="003D6D43" w:rsidRPr="00802E6D" w:rsidDel="00625A3C">
          <w:delText>S</w:delText>
        </w:r>
      </w:del>
      <w:ins w:id="187" w:author="NTT DOCOMO" w:date="2019-03-18T15:31:00Z">
        <w:r w:rsidR="00625A3C" w:rsidRPr="00802E6D">
          <w:t>s</w:t>
        </w:r>
      </w:ins>
      <w:r w:rsidR="003D6D43" w:rsidRPr="00802E6D">
        <w:t xml:space="preserve">ervice </w:t>
      </w:r>
      <w:del w:id="188" w:author="NTT DOCOMO" w:date="2019-03-18T15:31:00Z">
        <w:r w:rsidRPr="00802E6D" w:rsidDel="00625A3C">
          <w:delText>P</w:delText>
        </w:r>
      </w:del>
      <w:ins w:id="189" w:author="NTT DOCOMO" w:date="2019-03-18T15:31:00Z">
        <w:r w:rsidR="00625A3C" w:rsidRPr="00802E6D">
          <w:t>p</w:t>
        </w:r>
      </w:ins>
      <w:r w:rsidRPr="00802E6D">
        <w:t>roducer.</w:t>
      </w:r>
    </w:p>
    <w:p w14:paraId="036F8311" w14:textId="383D89E9" w:rsidR="00681A67" w:rsidRPr="00802E6D" w:rsidRDefault="00681A67" w:rsidP="00681A67">
      <w:pPr>
        <w:pStyle w:val="B1"/>
      </w:pPr>
      <w:r w:rsidRPr="00802E6D">
        <w:tab/>
      </w:r>
      <w:del w:id="190" w:author="NTT DOCOMO" w:date="2019-03-18T15:18:00Z">
        <w:r w:rsidRPr="00802E6D" w:rsidDel="007141E1">
          <w:delText xml:space="preserve">The </w:delText>
        </w:r>
        <w:r w:rsidR="00C7766D" w:rsidRPr="00802E6D" w:rsidDel="007141E1">
          <w:delText>included</w:delText>
        </w:r>
        <w:r w:rsidRPr="00802E6D" w:rsidDel="007141E1">
          <w:delText xml:space="preserve"> binding </w:delText>
        </w:r>
        <w:r w:rsidR="00C7766D" w:rsidRPr="00802E6D" w:rsidDel="007141E1">
          <w:delText xml:space="preserve">is </w:delText>
        </w:r>
        <w:r w:rsidRPr="00802E6D" w:rsidDel="007141E1">
          <w:delText>either with Instance A or to a set to which Instance A belongs, optionally for a given Location.</w:delText>
        </w:r>
      </w:del>
    </w:p>
    <w:p w14:paraId="3C378722" w14:textId="78646E63" w:rsidR="00261F49" w:rsidRPr="00802E6D" w:rsidRDefault="00261F49" w:rsidP="00261F49">
      <w:pPr>
        <w:pStyle w:val="B1"/>
      </w:pPr>
      <w:r w:rsidRPr="00802E6D">
        <w:t xml:space="preserve">2. </w:t>
      </w:r>
      <w:r w:rsidRPr="00802E6D">
        <w:tab/>
      </w:r>
      <w:r w:rsidR="00681A67" w:rsidRPr="00802E6D">
        <w:t>Instance B as</w:t>
      </w:r>
      <w:r w:rsidRPr="00802E6D">
        <w:t xml:space="preserve"> </w:t>
      </w:r>
      <w:r w:rsidR="00681A67" w:rsidRPr="00802E6D">
        <w:t xml:space="preserve">the </w:t>
      </w:r>
      <w:r w:rsidRPr="00802E6D">
        <w:t xml:space="preserve">NF </w:t>
      </w:r>
      <w:del w:id="191" w:author="NTT DOCOMO" w:date="2019-03-18T15:32:00Z">
        <w:r w:rsidRPr="00802E6D" w:rsidDel="00625A3C">
          <w:delText>S</w:delText>
        </w:r>
      </w:del>
      <w:ins w:id="192" w:author="NTT DOCOMO" w:date="2019-03-18T15:32:00Z">
        <w:r w:rsidR="00625A3C" w:rsidRPr="00802E6D">
          <w:t>s</w:t>
        </w:r>
      </w:ins>
      <w:r w:rsidRPr="00802E6D">
        <w:t xml:space="preserve">ervice </w:t>
      </w:r>
      <w:del w:id="193" w:author="NTT DOCOMO" w:date="2019-03-18T15:32:00Z">
        <w:r w:rsidRPr="00802E6D" w:rsidDel="00625A3C">
          <w:delText>P</w:delText>
        </w:r>
      </w:del>
      <w:ins w:id="194" w:author="NTT DOCOMO" w:date="2019-03-18T15:32:00Z">
        <w:r w:rsidR="00625A3C" w:rsidRPr="00802E6D">
          <w:t>p</w:t>
        </w:r>
      </w:ins>
      <w:r w:rsidRPr="00802E6D">
        <w:t xml:space="preserve">roducer sends a response to the </w:t>
      </w:r>
      <w:r w:rsidR="004716B0" w:rsidRPr="00802E6D">
        <w:t xml:space="preserve">NF </w:t>
      </w:r>
      <w:del w:id="195" w:author="NTT DOCOMO" w:date="2019-03-18T15:32:00Z">
        <w:r w:rsidR="004716B0" w:rsidRPr="00802E6D" w:rsidDel="00625A3C">
          <w:delText>S</w:delText>
        </w:r>
      </w:del>
      <w:ins w:id="196" w:author="NTT DOCOMO" w:date="2019-03-18T15:32:00Z">
        <w:r w:rsidR="00625A3C" w:rsidRPr="00802E6D">
          <w:t>s</w:t>
        </w:r>
      </w:ins>
      <w:r w:rsidR="004716B0" w:rsidRPr="00802E6D">
        <w:t xml:space="preserve">ervice </w:t>
      </w:r>
      <w:del w:id="197" w:author="NTT DOCOMO" w:date="2019-03-18T15:32:00Z">
        <w:r w:rsidR="00681A67" w:rsidRPr="00802E6D" w:rsidDel="00625A3C">
          <w:delText>C</w:delText>
        </w:r>
      </w:del>
      <w:ins w:id="198" w:author="NTT DOCOMO" w:date="2019-03-18T15:32:00Z">
        <w:r w:rsidR="00625A3C" w:rsidRPr="00802E6D">
          <w:t>c</w:t>
        </w:r>
      </w:ins>
      <w:r w:rsidRPr="00802E6D">
        <w:t xml:space="preserve">onsumer. </w:t>
      </w:r>
    </w:p>
    <w:p w14:paraId="3717B6E6" w14:textId="57C3B53B" w:rsidR="00802E6D" w:rsidRPr="0072053E" w:rsidRDefault="00261F49" w:rsidP="00802E6D">
      <w:pPr>
        <w:pStyle w:val="B1"/>
        <w:rPr>
          <w:highlight w:val="cyan"/>
        </w:rPr>
      </w:pPr>
      <w:r w:rsidRPr="00802E6D">
        <w:t>3.</w:t>
      </w:r>
      <w:r w:rsidRPr="00802E6D">
        <w:tab/>
      </w:r>
      <w:ins w:id="199" w:author="NTT DOCOMO" w:date="2019-04-10T09:01:00Z">
        <w:r w:rsidR="00112BD6" w:rsidRPr="00802E6D">
          <w:t>When the producer sends a notification or w</w:t>
        </w:r>
      </w:ins>
      <w:ins w:id="200" w:author="NTT DOCOMO" w:date="2019-03-14T15:49:00Z">
        <w:r w:rsidR="00E97054" w:rsidRPr="00802E6D">
          <w:t xml:space="preserve">hen </w:t>
        </w:r>
      </w:ins>
      <w:r w:rsidR="004258D1" w:rsidRPr="00802E6D">
        <w:t>I</w:t>
      </w:r>
      <w:r w:rsidRPr="00802E6D">
        <w:t>nstance B a</w:t>
      </w:r>
      <w:r w:rsidR="004258D1" w:rsidRPr="00802E6D">
        <w:t>s</w:t>
      </w:r>
      <w:r w:rsidRPr="00802E6D">
        <w:t xml:space="preserve"> </w:t>
      </w:r>
      <w:r w:rsidR="004258D1" w:rsidRPr="00802E6D">
        <w:t xml:space="preserve">NF </w:t>
      </w:r>
      <w:del w:id="201" w:author="NTT DOCOMO" w:date="2019-03-18T15:28:00Z">
        <w:r w:rsidR="004258D1" w:rsidRPr="00802E6D" w:rsidDel="007335DB">
          <w:delText>S</w:delText>
        </w:r>
      </w:del>
      <w:ins w:id="202" w:author="NTT DOCOMO" w:date="2019-03-18T15:28:00Z">
        <w:r w:rsidR="007335DB" w:rsidRPr="00802E6D">
          <w:t>s</w:t>
        </w:r>
      </w:ins>
      <w:r w:rsidR="004258D1" w:rsidRPr="00802E6D">
        <w:t xml:space="preserve">ervice </w:t>
      </w:r>
      <w:del w:id="203" w:author="NTT DOCOMO" w:date="2019-03-18T15:28:00Z">
        <w:r w:rsidRPr="00802E6D" w:rsidDel="007335DB">
          <w:delText>C</w:delText>
        </w:r>
      </w:del>
      <w:ins w:id="204" w:author="NTT DOCOMO" w:date="2019-03-18T15:28:00Z">
        <w:r w:rsidR="007335DB" w:rsidRPr="00802E6D">
          <w:t>c</w:t>
        </w:r>
      </w:ins>
      <w:r w:rsidRPr="00802E6D">
        <w:t xml:space="preserve">onsumer </w:t>
      </w:r>
      <w:ins w:id="205" w:author="NTT DOCOMO" w:date="2019-03-14T15:49:00Z">
        <w:r w:rsidR="00E97054" w:rsidRPr="00802E6D">
          <w:t xml:space="preserve">needs to invoke the service provided by </w:t>
        </w:r>
      </w:ins>
      <w:ins w:id="206" w:author="NTT DOCOMO" w:date="2019-03-14T15:50:00Z">
        <w:r w:rsidR="00E97054" w:rsidRPr="00802E6D">
          <w:t>I</w:t>
        </w:r>
      </w:ins>
      <w:ins w:id="207" w:author="NTT DOCOMO" w:date="2019-03-14T15:49:00Z">
        <w:r w:rsidR="00E97054" w:rsidRPr="00802E6D">
          <w:t xml:space="preserve">nstance A, </w:t>
        </w:r>
      </w:ins>
      <w:ins w:id="208" w:author="NTT DOCOMO" w:date="2019-03-14T15:50:00Z">
        <w:r w:rsidR="00E97054" w:rsidRPr="00802E6D">
          <w:t>I</w:t>
        </w:r>
      </w:ins>
      <w:ins w:id="209" w:author="NTT DOCOMO" w:date="2019-03-14T15:49:00Z">
        <w:r w:rsidR="00E97054" w:rsidRPr="00802E6D">
          <w:t xml:space="preserve">nstance B </w:t>
        </w:r>
      </w:ins>
      <w:r w:rsidRPr="00802E6D">
        <w:t xml:space="preserve">sends a </w:t>
      </w:r>
      <w:del w:id="210" w:author="NTT DOCOMO" w:date="2019-04-10T09:01:00Z">
        <w:r w:rsidRPr="00802E6D" w:rsidDel="00112BD6">
          <w:delText xml:space="preserve">service </w:delText>
        </w:r>
      </w:del>
      <w:r w:rsidRPr="00802E6D">
        <w:t xml:space="preserve">request </w:t>
      </w:r>
      <w:ins w:id="211" w:author="NTT DOCOMO" w:date="2019-04-10T09:02:00Z">
        <w:r w:rsidR="00112BD6" w:rsidRPr="00802E6D">
          <w:t>with the binding indicat</w:t>
        </w:r>
      </w:ins>
      <w:ins w:id="212" w:author="NTT DOCOMO" w:date="2019-04-11T04:50:00Z">
        <w:r w:rsidR="00DD5898" w:rsidRPr="00802E6D">
          <w:rPr>
            <w:rPrChange w:id="213" w:author="NTT DOCOMO" w:date="2019-04-11T04:50:00Z">
              <w:rPr>
                <w:highlight w:val="yellow"/>
              </w:rPr>
            </w:rPrChange>
          </w:rPr>
          <w:t>ion</w:t>
        </w:r>
      </w:ins>
      <w:ins w:id="214" w:author="NTT DOCOMO" w:date="2019-04-10T09:02:00Z">
        <w:r w:rsidR="00112BD6" w:rsidRPr="00802E6D">
          <w:t xml:space="preserve"> </w:t>
        </w:r>
      </w:ins>
      <w:del w:id="215" w:author="NTT DOCOMO" w:date="2019-04-10T09:02:00Z">
        <w:r w:rsidRPr="00802E6D" w:rsidDel="00112BD6">
          <w:delText xml:space="preserve">to the </w:delText>
        </w:r>
        <w:r w:rsidR="004258D1" w:rsidRPr="00802E6D" w:rsidDel="00112BD6">
          <w:delText xml:space="preserve">resource address </w:delText>
        </w:r>
      </w:del>
      <w:r w:rsidR="004258D1" w:rsidRPr="00802E6D">
        <w:t xml:space="preserve">received in step 1 </w:t>
      </w:r>
      <w:r w:rsidRPr="00802E6D">
        <w:t>as describe</w:t>
      </w:r>
      <w:r w:rsidR="004258D1" w:rsidRPr="00802E6D">
        <w:t>d</w:t>
      </w:r>
      <w:r w:rsidRPr="00802E6D">
        <w:t xml:space="preserve"> in Steps 3-4 in Figure 4</w:t>
      </w:r>
      <w:del w:id="216" w:author="RG" w:date="2019-03-27T15:49:00Z">
        <w:r w:rsidR="00BA47F7" w:rsidRPr="00802E6D" w:rsidDel="00BA47F7">
          <w:delText>.21</w:delText>
        </w:r>
      </w:del>
      <w:ins w:id="217" w:author="NTT DOCOMO" w:date="2019-04-02T12:51:00Z">
        <w:r w:rsidR="003C205B" w:rsidRPr="00802E6D">
          <w:t>.17.11</w:t>
        </w:r>
      </w:ins>
      <w:r w:rsidRPr="00802E6D">
        <w:t>.</w:t>
      </w:r>
      <w:del w:id="218" w:author="NTT DOCOMO" w:date="2019-04-02T12:51:00Z">
        <w:r w:rsidRPr="00802E6D" w:rsidDel="003C205B">
          <w:delText>x.</w:delText>
        </w:r>
      </w:del>
      <w:r w:rsidRPr="00802E6D">
        <w:t>2-</w:t>
      </w:r>
      <w:r w:rsidRPr="0072053E">
        <w:rPr>
          <w:highlight w:val="cyan"/>
        </w:rPr>
        <w:t>1</w:t>
      </w:r>
      <w:ins w:id="219" w:author="Huawei" w:date="2019-05-07T20:51:00Z">
        <w:r w:rsidR="00C00CAF" w:rsidRPr="0072053E">
          <w:rPr>
            <w:highlight w:val="cyan"/>
          </w:rPr>
          <w:t xml:space="preserve"> with the following difference:</w:t>
        </w:r>
      </w:ins>
    </w:p>
    <w:p w14:paraId="6AC42DEF" w14:textId="2BF0AA82" w:rsidR="00C00CAF" w:rsidRPr="0072053E" w:rsidRDefault="00C00CAF" w:rsidP="00872F3C">
      <w:pPr>
        <w:pStyle w:val="B2"/>
        <w:numPr>
          <w:ilvl w:val="0"/>
          <w:numId w:val="9"/>
        </w:numPr>
        <w:rPr>
          <w:ins w:id="220" w:author="Huawei" w:date="2019-05-07T20:52:00Z"/>
          <w:highlight w:val="cyan"/>
        </w:rPr>
      </w:pPr>
      <w:ins w:id="221" w:author="Huawei" w:date="2019-05-07T20:52:00Z">
        <w:r w:rsidRPr="0072053E">
          <w:rPr>
            <w:highlight w:val="cyan"/>
          </w:rPr>
          <w:t xml:space="preserve">Based on the received resource information, the </w:t>
        </w:r>
      </w:ins>
      <w:ins w:id="222" w:author="Huawei" w:date="2019-05-07T21:09:00Z">
        <w:r w:rsidR="00872F3C" w:rsidRPr="0072053E">
          <w:rPr>
            <w:highlight w:val="cyan"/>
          </w:rPr>
          <w:t>endpoint address</w:t>
        </w:r>
      </w:ins>
      <w:ins w:id="223" w:author="Huawei" w:date="2019-05-07T20:52:00Z">
        <w:r w:rsidRPr="0072053E">
          <w:rPr>
            <w:highlight w:val="cyan"/>
          </w:rPr>
          <w:t xml:space="preserve"> of Instance A may need be generated by Instance B locally for subsequent requests. </w:t>
        </w:r>
      </w:ins>
      <w:ins w:id="224" w:author="Huawei" w:date="2019-05-07T21:09:00Z">
        <w:r w:rsidR="00872F3C" w:rsidRPr="0072053E">
          <w:rPr>
            <w:highlight w:val="cyan"/>
          </w:rPr>
          <w:t>For example i</w:t>
        </w:r>
      </w:ins>
      <w:ins w:id="225" w:author="Huawei" w:date="2019-05-07T20:52:00Z">
        <w:r w:rsidRPr="0072053E">
          <w:rPr>
            <w:highlight w:val="cyan"/>
          </w:rPr>
          <w:t>f the NF instance ID is provided</w:t>
        </w:r>
      </w:ins>
      <w:ins w:id="226" w:author="Huawei" w:date="2019-05-07T21:09:00Z">
        <w:r w:rsidR="00872F3C" w:rsidRPr="0072053E">
          <w:rPr>
            <w:highlight w:val="cyan"/>
          </w:rPr>
          <w:t xml:space="preserve"> as resource information</w:t>
        </w:r>
      </w:ins>
      <w:ins w:id="227" w:author="Huawei" w:date="2019-05-07T20:52:00Z">
        <w:r w:rsidRPr="0072053E">
          <w:rPr>
            <w:highlight w:val="cyan"/>
          </w:rPr>
          <w:t xml:space="preserve">, the NF Service </w:t>
        </w:r>
      </w:ins>
      <w:ins w:id="228" w:author="Huawei" w:date="2019-05-07T21:08:00Z">
        <w:r w:rsidR="00872F3C" w:rsidRPr="0072053E">
          <w:rPr>
            <w:highlight w:val="cyan"/>
          </w:rPr>
          <w:t>consumer (</w:t>
        </w:r>
      </w:ins>
      <w:ins w:id="229" w:author="Huawei" w:date="2019-05-07T20:52:00Z">
        <w:r w:rsidRPr="0072053E">
          <w:rPr>
            <w:highlight w:val="cyan"/>
          </w:rPr>
          <w:t xml:space="preserve">Instance B) uses </w:t>
        </w:r>
      </w:ins>
      <w:ins w:id="230" w:author="Huawei" w:date="2019-05-07T21:09:00Z">
        <w:r w:rsidR="00C24D89" w:rsidRPr="0072053E">
          <w:rPr>
            <w:highlight w:val="cyan"/>
          </w:rPr>
          <w:t xml:space="preserve">it </w:t>
        </w:r>
      </w:ins>
      <w:ins w:id="231" w:author="Huawei" w:date="2019-05-07T20:52:00Z">
        <w:r w:rsidRPr="0072053E">
          <w:rPr>
            <w:highlight w:val="cyan"/>
          </w:rPr>
          <w:t xml:space="preserve">to discover the </w:t>
        </w:r>
      </w:ins>
      <w:ins w:id="232" w:author="Huawei" w:date="2019-05-07T21:10:00Z">
        <w:r w:rsidR="00C24D89" w:rsidRPr="0072053E">
          <w:rPr>
            <w:highlight w:val="cyan"/>
          </w:rPr>
          <w:t xml:space="preserve">endpoint </w:t>
        </w:r>
      </w:ins>
      <w:ins w:id="233" w:author="Huawei" w:date="2019-05-07T20:52:00Z">
        <w:r w:rsidRPr="0072053E">
          <w:rPr>
            <w:highlight w:val="cyan"/>
          </w:rPr>
          <w:t>address of the NF Service Producer.</w:t>
        </w:r>
      </w:ins>
    </w:p>
    <w:p w14:paraId="393EFD89" w14:textId="554E5622" w:rsidR="00FE32C5" w:rsidRPr="00802E6D" w:rsidRDefault="00FE32C5" w:rsidP="003F38A3">
      <w:pPr>
        <w:keepNext/>
      </w:pPr>
    </w:p>
    <w:p w14:paraId="58749F8E" w14:textId="0BEB2DB7" w:rsidR="004078B7" w:rsidRPr="00802E6D" w:rsidRDefault="004078B7" w:rsidP="004078B7">
      <w:pPr>
        <w:pStyle w:val="4"/>
        <w:rPr>
          <w:ins w:id="234" w:author="NTT DOCOMO" w:date="2019-03-19T11:01:00Z"/>
        </w:rPr>
      </w:pPr>
      <w:ins w:id="235" w:author="NTT DOCOMO" w:date="2019-03-19T11:01:00Z">
        <w:r w:rsidRPr="00802E6D">
          <w:t>4.17.</w:t>
        </w:r>
      </w:ins>
      <w:ins w:id="236" w:author="NTT DOCOMO" w:date="2019-04-01T11:16:00Z">
        <w:r w:rsidR="00EC36AF" w:rsidRPr="00802E6D">
          <w:t>11</w:t>
        </w:r>
      </w:ins>
      <w:ins w:id="237" w:author="NTT DOCOMO" w:date="2019-03-19T11:01:00Z">
        <w:r w:rsidRPr="00802E6D">
          <w:t xml:space="preserve">.4 Binding </w:t>
        </w:r>
      </w:ins>
      <w:ins w:id="238" w:author="NTT DOCOMO" w:date="2019-04-02T12:44:00Z">
        <w:r w:rsidR="00974D91" w:rsidRPr="00802E6D">
          <w:t>update</w:t>
        </w:r>
      </w:ins>
    </w:p>
    <w:p w14:paraId="461FB48B" w14:textId="31391928" w:rsidR="009D2E23" w:rsidRDefault="00F926D3" w:rsidP="00F926D3">
      <w:pPr>
        <w:rPr>
          <w:ins w:id="239" w:author="NTT DOCOMO" w:date="2019-04-02T12:47:00Z"/>
        </w:rPr>
      </w:pPr>
      <w:ins w:id="240" w:author="NTT DOCOMO" w:date="2019-03-19T11:10:00Z">
        <w:r w:rsidRPr="00802E6D">
          <w:t xml:space="preserve">The binding </w:t>
        </w:r>
      </w:ins>
      <w:ins w:id="241" w:author="NTT DOCOMO" w:date="2019-04-10T09:02:00Z">
        <w:r w:rsidR="006C19CE" w:rsidRPr="00802E6D">
          <w:t>indi</w:t>
        </w:r>
      </w:ins>
      <w:ins w:id="242" w:author="NTT DOCOMO" w:date="2019-04-10T09:03:00Z">
        <w:r w:rsidR="006C19CE" w:rsidRPr="00802E6D">
          <w:t>cat</w:t>
        </w:r>
      </w:ins>
      <w:ins w:id="243" w:author="NTT DOCOMO" w:date="2019-04-11T04:50:00Z">
        <w:r w:rsidR="00DD5898" w:rsidRPr="00802E6D">
          <w:rPr>
            <w:rPrChange w:id="244" w:author="NTT DOCOMO" w:date="2019-04-11T04:50:00Z">
              <w:rPr>
                <w:highlight w:val="yellow"/>
              </w:rPr>
            </w:rPrChange>
          </w:rPr>
          <w:t>ion</w:t>
        </w:r>
      </w:ins>
      <w:ins w:id="245" w:author="NTT DOCOMO" w:date="2019-04-02T12:46:00Z">
        <w:r w:rsidR="009D2E23" w:rsidRPr="00802E6D">
          <w:t xml:space="preserve"> </w:t>
        </w:r>
      </w:ins>
      <w:ins w:id="246" w:author="NTT DOCOMO" w:date="2019-03-19T11:10:00Z">
        <w:r w:rsidRPr="00802E6D">
          <w:t xml:space="preserve">can be </w:t>
        </w:r>
      </w:ins>
      <w:ins w:id="247" w:author="NTT DOCOMO" w:date="2019-04-02T12:44:00Z">
        <w:r w:rsidR="00974D91" w:rsidRPr="00802E6D">
          <w:t>updated</w:t>
        </w:r>
      </w:ins>
      <w:ins w:id="248" w:author="NTT DOCOMO" w:date="2019-03-19T11:10:00Z">
        <w:r w:rsidRPr="00802E6D">
          <w:t xml:space="preserve"> by the NF service producer </w:t>
        </w:r>
      </w:ins>
      <w:ins w:id="249" w:author="NTT DOCOMO" w:date="2019-03-19T11:12:00Z">
        <w:r w:rsidR="00760813" w:rsidRPr="00802E6D">
          <w:t xml:space="preserve">in-band </w:t>
        </w:r>
      </w:ins>
      <w:ins w:id="250" w:author="NTT DOCOMO" w:date="2019-03-19T11:11:00Z">
        <w:r w:rsidR="00760813" w:rsidRPr="00802E6D">
          <w:t xml:space="preserve">as part of the service operation request or response, or </w:t>
        </w:r>
      </w:ins>
      <w:ins w:id="251" w:author="NTT DOCOMO" w:date="2019-03-19T11:12:00Z">
        <w:r w:rsidR="00760813" w:rsidRPr="00802E6D">
          <w:t>out-of-band via notification operation.</w:t>
        </w:r>
      </w:ins>
      <w:ins w:id="252" w:author="NTT DOCOMO" w:date="2019-03-19T11:13:00Z">
        <w:r w:rsidR="00760813">
          <w:t xml:space="preserve"> </w:t>
        </w:r>
      </w:ins>
    </w:p>
    <w:p w14:paraId="64CC57B4" w14:textId="116CDFB8" w:rsidR="004078B7" w:rsidRPr="004078B7" w:rsidRDefault="0012791E" w:rsidP="00D638F3">
      <w:pPr>
        <w:pStyle w:val="B1"/>
        <w:jc w:val="center"/>
        <w:rPr>
          <w:ins w:id="253" w:author="NTT DOCOMO" w:date="2019-03-19T11:01:00Z"/>
        </w:rPr>
      </w:pPr>
      <w:ins w:id="254" w:author="NTT DOCOMO" w:date="2019-04-02T12:49:00Z">
        <w:r w:rsidRPr="00D638F3">
          <w:rPr>
            <w:noProof/>
            <w:lang w:val="en-US" w:eastAsia="zh-CN"/>
          </w:rPr>
          <w:drawing>
            <wp:inline distT="0" distB="0" distL="0" distR="0" wp14:anchorId="543C517A" wp14:editId="7184DF06">
              <wp:extent cx="4030345" cy="4019550"/>
              <wp:effectExtent l="0" t="0" r="825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0345" cy="401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8C9763" w14:textId="41FE4857" w:rsidR="003F38A3" w:rsidRDefault="003F38A3" w:rsidP="00BA0A8F">
      <w:pPr>
        <w:pStyle w:val="B1"/>
        <w:rPr>
          <w:ins w:id="255" w:author="NTT DOCOMO" w:date="2019-03-19T11:09:00Z"/>
        </w:rPr>
      </w:pPr>
    </w:p>
    <w:p w14:paraId="4448AF97" w14:textId="3E22F41B" w:rsidR="00C14AC3" w:rsidRDefault="00C14AC3" w:rsidP="00E11047">
      <w:pPr>
        <w:pStyle w:val="TF"/>
        <w:rPr>
          <w:ins w:id="256" w:author="NTT DOCOMO" w:date="2019-03-19T11:14:00Z"/>
        </w:rPr>
      </w:pPr>
      <w:ins w:id="257" w:author="NTT DOCOMO" w:date="2019-03-19T11:09:00Z">
        <w:r w:rsidRPr="00050CA8">
          <w:t>Figure 4.</w:t>
        </w:r>
        <w:r>
          <w:t>17.</w:t>
        </w:r>
      </w:ins>
      <w:ins w:id="258" w:author="NTT DOCOMO" w:date="2019-04-02T12:49:00Z">
        <w:r w:rsidR="00042FAD">
          <w:t>11</w:t>
        </w:r>
      </w:ins>
      <w:ins w:id="259" w:author="NTT DOCOMO" w:date="2019-03-19T11:09:00Z">
        <w:r>
          <w:t>.4-</w:t>
        </w:r>
        <w:r w:rsidRPr="00050CA8">
          <w:t xml:space="preserve">1: </w:t>
        </w:r>
        <w:r>
          <w:t xml:space="preserve">Binding </w:t>
        </w:r>
      </w:ins>
      <w:ins w:id="260" w:author="NTT DOCOMO" w:date="2019-04-02T12:49:00Z">
        <w:r w:rsidR="001C6972">
          <w:t>update</w:t>
        </w:r>
      </w:ins>
    </w:p>
    <w:p w14:paraId="1574228E" w14:textId="235E64CC" w:rsidR="0031291C" w:rsidRDefault="0031291C" w:rsidP="00E11047">
      <w:pPr>
        <w:pStyle w:val="TF"/>
        <w:rPr>
          <w:ins w:id="261" w:author="NTT DOCOMO" w:date="2019-03-19T11:14:00Z"/>
        </w:rPr>
      </w:pPr>
    </w:p>
    <w:p w14:paraId="774DBD53" w14:textId="2B26B8C2" w:rsidR="0031291C" w:rsidRPr="00802E6D" w:rsidRDefault="0031291C" w:rsidP="00BA0A8F">
      <w:pPr>
        <w:pStyle w:val="B1"/>
        <w:rPr>
          <w:ins w:id="262" w:author="NTT DOCOMO" w:date="2019-03-19T11:15:00Z"/>
        </w:rPr>
      </w:pPr>
      <w:ins w:id="263" w:author="NTT DOCOMO" w:date="2019-03-19T11:14:00Z">
        <w:r w:rsidRPr="00802E6D">
          <w:t>Case</w:t>
        </w:r>
      </w:ins>
      <w:ins w:id="264" w:author="NTT DOCOMO" w:date="2019-03-19T11:15:00Z">
        <w:r w:rsidRPr="00802E6D">
          <w:t xml:space="preserve"> A</w:t>
        </w:r>
        <w:r w:rsidR="00CD7DE8" w:rsidRPr="00802E6D">
          <w:t>)</w:t>
        </w:r>
        <w:r w:rsidR="00CD7DE8" w:rsidRPr="00802E6D">
          <w:tab/>
          <w:t xml:space="preserve">NF service producer </w:t>
        </w:r>
      </w:ins>
      <w:ins w:id="265" w:author="NTT DOCOMO" w:date="2019-04-02T12:45:00Z">
        <w:r w:rsidR="00A43CB0" w:rsidRPr="00802E6D">
          <w:t>updates</w:t>
        </w:r>
      </w:ins>
      <w:ins w:id="266" w:author="NTT DOCOMO" w:date="2019-03-19T11:15:00Z">
        <w:r w:rsidR="00CD7DE8" w:rsidRPr="00802E6D">
          <w:t xml:space="preserve"> the binding </w:t>
        </w:r>
      </w:ins>
      <w:ins w:id="267" w:author="NTT DOCOMO" w:date="2019-04-10T09:03:00Z">
        <w:r w:rsidR="00872368" w:rsidRPr="00802E6D">
          <w:t>indicat</w:t>
        </w:r>
      </w:ins>
      <w:ins w:id="268" w:author="NTT DOCOMO" w:date="2019-04-11T04:50:00Z">
        <w:r w:rsidR="00DD5898" w:rsidRPr="00802E6D">
          <w:rPr>
            <w:rPrChange w:id="269" w:author="NTT DOCOMO" w:date="2019-04-11T04:50:00Z">
              <w:rPr>
                <w:highlight w:val="yellow"/>
              </w:rPr>
            </w:rPrChange>
          </w:rPr>
          <w:t>ion</w:t>
        </w:r>
      </w:ins>
      <w:ins w:id="270" w:author="NTT DOCOMO" w:date="2019-04-10T09:03:00Z">
        <w:r w:rsidR="00872368" w:rsidRPr="00802E6D">
          <w:t xml:space="preserve"> </w:t>
        </w:r>
      </w:ins>
      <w:ins w:id="271" w:author="NTT DOCOMO" w:date="2019-03-19T11:15:00Z">
        <w:r w:rsidR="00CD7DE8" w:rsidRPr="00802E6D">
          <w:t>in the response to the service request.</w:t>
        </w:r>
      </w:ins>
    </w:p>
    <w:p w14:paraId="6B310D1F" w14:textId="490305F3" w:rsidR="00CD7DE8" w:rsidRPr="00802E6D" w:rsidRDefault="00CD7DE8" w:rsidP="00BA0A8F">
      <w:pPr>
        <w:pStyle w:val="B1"/>
        <w:rPr>
          <w:ins w:id="272" w:author="NTT DOCOMO" w:date="2019-03-19T11:17:00Z"/>
        </w:rPr>
      </w:pPr>
      <w:ins w:id="273" w:author="NTT DOCOMO" w:date="2019-03-19T11:15:00Z">
        <w:r w:rsidRPr="00802E6D">
          <w:t>Cas</w:t>
        </w:r>
      </w:ins>
      <w:ins w:id="274" w:author="NTT DOCOMO" w:date="2019-03-19T11:16:00Z">
        <w:r w:rsidRPr="00802E6D">
          <w:t>e B)</w:t>
        </w:r>
        <w:r w:rsidRPr="00802E6D">
          <w:tab/>
          <w:t xml:space="preserve">NF service producer </w:t>
        </w:r>
      </w:ins>
      <w:ins w:id="275" w:author="NTT DOCOMO" w:date="2019-04-02T12:45:00Z">
        <w:r w:rsidR="00A43CB0" w:rsidRPr="00802E6D">
          <w:t xml:space="preserve">updates </w:t>
        </w:r>
      </w:ins>
      <w:ins w:id="276" w:author="NTT DOCOMO" w:date="2019-03-19T11:16:00Z">
        <w:r w:rsidRPr="00802E6D">
          <w:t xml:space="preserve">the binding </w:t>
        </w:r>
      </w:ins>
      <w:ins w:id="277" w:author="NTT DOCOMO" w:date="2019-04-10T09:03:00Z">
        <w:r w:rsidR="00872368" w:rsidRPr="00802E6D">
          <w:t>indicat</w:t>
        </w:r>
      </w:ins>
      <w:ins w:id="278" w:author="NTT DOCOMO" w:date="2019-04-11T04:50:00Z">
        <w:r w:rsidR="00DD5898" w:rsidRPr="00802E6D">
          <w:rPr>
            <w:rPrChange w:id="279" w:author="NTT DOCOMO" w:date="2019-04-11T04:51:00Z">
              <w:rPr>
                <w:highlight w:val="yellow"/>
              </w:rPr>
            </w:rPrChange>
          </w:rPr>
          <w:t>ion</w:t>
        </w:r>
      </w:ins>
      <w:ins w:id="280" w:author="NTT DOCOMO" w:date="2019-04-10T09:03:00Z">
        <w:r w:rsidR="00872368" w:rsidRPr="00802E6D">
          <w:t xml:space="preserve"> </w:t>
        </w:r>
      </w:ins>
      <w:ins w:id="281" w:author="NTT DOCOMO" w:date="2019-03-19T11:16:00Z">
        <w:r w:rsidRPr="00802E6D">
          <w:t>out-of-band by notifying the NF service consumer.</w:t>
        </w:r>
      </w:ins>
    </w:p>
    <w:p w14:paraId="0419EBDB" w14:textId="51C24DEA" w:rsidR="00BA0A8F" w:rsidRPr="00802E6D" w:rsidRDefault="00CD7DE8" w:rsidP="00BA0A8F">
      <w:pPr>
        <w:pStyle w:val="B1"/>
        <w:rPr>
          <w:ins w:id="282" w:author="NTT DOCOMO" w:date="2019-03-19T11:19:00Z"/>
        </w:rPr>
      </w:pPr>
      <w:ins w:id="283" w:author="NTT DOCOMO" w:date="2019-03-19T11:17:00Z">
        <w:r w:rsidRPr="00802E6D">
          <w:lastRenderedPageBreak/>
          <w:t>Case C)</w:t>
        </w:r>
        <w:r w:rsidR="00BA0A8F" w:rsidRPr="00802E6D">
          <w:tab/>
        </w:r>
      </w:ins>
      <w:ins w:id="284" w:author="NTT DOCOMO" w:date="2019-03-19T11:18:00Z">
        <w:r w:rsidR="00BA0A8F" w:rsidRPr="00802E6D">
          <w:t xml:space="preserve">NF service consumer that can also </w:t>
        </w:r>
      </w:ins>
      <w:ins w:id="285" w:author="NTT DOCOMO" w:date="2019-03-19T11:19:00Z">
        <w:r w:rsidR="00BA0A8F" w:rsidRPr="00802E6D">
          <w:t xml:space="preserve">take a role of </w:t>
        </w:r>
      </w:ins>
      <w:ins w:id="286" w:author="NTT DOCOMO" w:date="2019-03-19T11:18:00Z">
        <w:r w:rsidR="00BA0A8F" w:rsidRPr="00802E6D">
          <w:t xml:space="preserve">NF service producer </w:t>
        </w:r>
      </w:ins>
      <w:ins w:id="287" w:author="NTT DOCOMO" w:date="2019-04-02T12:45:00Z">
        <w:r w:rsidR="00A43CB0" w:rsidRPr="00802E6D">
          <w:t>updates</w:t>
        </w:r>
      </w:ins>
      <w:ins w:id="288" w:author="NTT DOCOMO" w:date="2019-03-19T11:19:00Z">
        <w:r w:rsidR="00BA0A8F" w:rsidRPr="00802E6D">
          <w:t xml:space="preserve"> the binding </w:t>
        </w:r>
      </w:ins>
      <w:ins w:id="289" w:author="NTT DOCOMO" w:date="2019-04-10T09:03:00Z">
        <w:r w:rsidR="00872368" w:rsidRPr="00802E6D">
          <w:t>indicat</w:t>
        </w:r>
      </w:ins>
      <w:ins w:id="290" w:author="NTT DOCOMO" w:date="2019-04-11T04:51:00Z">
        <w:r w:rsidR="00DD5898" w:rsidRPr="00802E6D">
          <w:rPr>
            <w:rPrChange w:id="291" w:author="NTT DOCOMO" w:date="2019-04-11T04:51:00Z">
              <w:rPr>
                <w:highlight w:val="yellow"/>
              </w:rPr>
            </w:rPrChange>
          </w:rPr>
          <w:t>ion</w:t>
        </w:r>
      </w:ins>
      <w:ins w:id="292" w:author="NTT DOCOMO" w:date="2019-04-10T09:03:00Z">
        <w:r w:rsidR="00872368" w:rsidRPr="00802E6D">
          <w:t xml:space="preserve"> </w:t>
        </w:r>
      </w:ins>
      <w:ins w:id="293" w:author="NTT DOCOMO" w:date="2019-03-19T11:19:00Z">
        <w:r w:rsidR="00BA0A8F" w:rsidRPr="00802E6D">
          <w:t>as part of the service request.</w:t>
        </w:r>
      </w:ins>
    </w:p>
    <w:p w14:paraId="54C220B0" w14:textId="43795514" w:rsidR="00BA0A8F" w:rsidRDefault="00BA0A8F" w:rsidP="00BA0A8F">
      <w:pPr>
        <w:pStyle w:val="B1"/>
        <w:rPr>
          <w:ins w:id="294" w:author="NTT DOCOMO" w:date="2019-03-19T11:19:00Z"/>
        </w:rPr>
      </w:pPr>
      <w:ins w:id="295" w:author="NTT DOCOMO" w:date="2019-03-19T11:19:00Z">
        <w:r w:rsidRPr="00802E6D">
          <w:t>Case D)</w:t>
        </w:r>
        <w:r w:rsidRPr="00802E6D">
          <w:tab/>
          <w:t xml:space="preserve">NF service consumer that can also take a role of NF service producer </w:t>
        </w:r>
      </w:ins>
      <w:ins w:id="296" w:author="NTT DOCOMO" w:date="2019-04-02T12:46:00Z">
        <w:r w:rsidR="00A43CB0" w:rsidRPr="00802E6D">
          <w:t>updates</w:t>
        </w:r>
      </w:ins>
      <w:ins w:id="297" w:author="NTT DOCOMO" w:date="2019-03-19T11:19:00Z">
        <w:r w:rsidRPr="00802E6D">
          <w:t xml:space="preserve"> the binding </w:t>
        </w:r>
      </w:ins>
      <w:ins w:id="298" w:author="NTT DOCOMO" w:date="2019-04-10T09:04:00Z">
        <w:r w:rsidR="00872368" w:rsidRPr="00802E6D">
          <w:t>indicat</w:t>
        </w:r>
      </w:ins>
      <w:ins w:id="299" w:author="NTT DOCOMO" w:date="2019-04-11T04:51:00Z">
        <w:r w:rsidR="00DD5898" w:rsidRPr="00802E6D">
          <w:rPr>
            <w:rPrChange w:id="300" w:author="NTT DOCOMO" w:date="2019-04-11T04:51:00Z">
              <w:rPr>
                <w:highlight w:val="yellow"/>
              </w:rPr>
            </w:rPrChange>
          </w:rPr>
          <w:t>ion</w:t>
        </w:r>
      </w:ins>
      <w:ins w:id="301" w:author="NTT DOCOMO" w:date="2019-04-10T09:04:00Z">
        <w:r w:rsidR="00872368" w:rsidRPr="00802E6D">
          <w:t xml:space="preserve"> </w:t>
        </w:r>
      </w:ins>
      <w:ins w:id="302" w:author="NTT DOCOMO" w:date="2019-03-19T11:19:00Z">
        <w:r w:rsidRPr="00802E6D">
          <w:t xml:space="preserve">by </w:t>
        </w:r>
      </w:ins>
      <w:ins w:id="303" w:author="NTT DOCOMO" w:date="2019-03-19T11:20:00Z">
        <w:r w:rsidRPr="00802E6D">
          <w:t>notifying the NF service consumer</w:t>
        </w:r>
      </w:ins>
      <w:ins w:id="304" w:author="NTT DOCOMO" w:date="2019-03-19T11:19:00Z">
        <w:r w:rsidRPr="00802E6D">
          <w:t>.</w:t>
        </w:r>
      </w:ins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17909" w14:textId="77777777" w:rsidR="007F40A4" w:rsidRDefault="007F40A4">
      <w:r>
        <w:separator/>
      </w:r>
    </w:p>
  </w:endnote>
  <w:endnote w:type="continuationSeparator" w:id="0">
    <w:p w14:paraId="165EFDE1" w14:textId="77777777" w:rsidR="007F40A4" w:rsidRDefault="007F4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0B66D" w14:textId="77777777" w:rsidR="007F40A4" w:rsidRDefault="007F40A4">
      <w:r>
        <w:separator/>
      </w:r>
    </w:p>
  </w:footnote>
  <w:footnote w:type="continuationSeparator" w:id="0">
    <w:p w14:paraId="0841BFDA" w14:textId="77777777" w:rsidR="007F40A4" w:rsidRDefault="007F4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380"/>
    <w:multiLevelType w:val="hybridMultilevel"/>
    <w:tmpl w:val="19CAB440"/>
    <w:lvl w:ilvl="0" w:tplc="F8BE2890">
      <w:numFmt w:val="bullet"/>
      <w:lvlText w:val="-"/>
      <w:lvlJc w:val="left"/>
      <w:pPr>
        <w:ind w:left="1287" w:hanging="360"/>
      </w:pPr>
      <w:rPr>
        <w:rFonts w:ascii="Batang" w:hAnsi="Batang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">
    <w15:presenceInfo w15:providerId="None" w15:userId="NTT DOCOMO"/>
  </w15:person>
  <w15:person w15:author="Huawei">
    <w15:presenceInfo w15:providerId="None" w15:userId="Huawei"/>
  </w15:person>
  <w15:person w15:author="RG">
    <w15:presenceInfo w15:providerId="None" w15:userId="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E011D"/>
    <w:rsid w:val="000E24A7"/>
    <w:rsid w:val="000E64BC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42E6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B7E"/>
    <w:rsid w:val="001A5321"/>
    <w:rsid w:val="001A7B60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145F"/>
    <w:rsid w:val="00284FEB"/>
    <w:rsid w:val="002860C4"/>
    <w:rsid w:val="00294B54"/>
    <w:rsid w:val="002957F0"/>
    <w:rsid w:val="002B4559"/>
    <w:rsid w:val="002B4A67"/>
    <w:rsid w:val="002B5741"/>
    <w:rsid w:val="002D0B7C"/>
    <w:rsid w:val="002D48C6"/>
    <w:rsid w:val="002E3130"/>
    <w:rsid w:val="002E5D65"/>
    <w:rsid w:val="002F047F"/>
    <w:rsid w:val="002F0B9B"/>
    <w:rsid w:val="003009D1"/>
    <w:rsid w:val="00305409"/>
    <w:rsid w:val="0031273C"/>
    <w:rsid w:val="0031291C"/>
    <w:rsid w:val="003130AC"/>
    <w:rsid w:val="00314BB8"/>
    <w:rsid w:val="00316E2E"/>
    <w:rsid w:val="0033252B"/>
    <w:rsid w:val="00347788"/>
    <w:rsid w:val="003506BE"/>
    <w:rsid w:val="00353F8D"/>
    <w:rsid w:val="003609EF"/>
    <w:rsid w:val="0036231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32C51"/>
    <w:rsid w:val="0044050D"/>
    <w:rsid w:val="004469A9"/>
    <w:rsid w:val="00455AF2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40AC"/>
    <w:rsid w:val="004D51EB"/>
    <w:rsid w:val="004D7C9D"/>
    <w:rsid w:val="004E0AE4"/>
    <w:rsid w:val="004F2F67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851B5"/>
    <w:rsid w:val="00592D74"/>
    <w:rsid w:val="00596A65"/>
    <w:rsid w:val="005977EA"/>
    <w:rsid w:val="005A0A0B"/>
    <w:rsid w:val="005B130F"/>
    <w:rsid w:val="005B4E09"/>
    <w:rsid w:val="005C2B9A"/>
    <w:rsid w:val="005D2B72"/>
    <w:rsid w:val="005D310E"/>
    <w:rsid w:val="005D6E4C"/>
    <w:rsid w:val="005D7C46"/>
    <w:rsid w:val="005E2C44"/>
    <w:rsid w:val="005E43C1"/>
    <w:rsid w:val="005E7DB4"/>
    <w:rsid w:val="005F20FD"/>
    <w:rsid w:val="005F7AEE"/>
    <w:rsid w:val="00605B32"/>
    <w:rsid w:val="00610238"/>
    <w:rsid w:val="00621188"/>
    <w:rsid w:val="006225B2"/>
    <w:rsid w:val="00623848"/>
    <w:rsid w:val="006257ED"/>
    <w:rsid w:val="00625A3C"/>
    <w:rsid w:val="00627731"/>
    <w:rsid w:val="00631831"/>
    <w:rsid w:val="00631916"/>
    <w:rsid w:val="00650AE6"/>
    <w:rsid w:val="00654F96"/>
    <w:rsid w:val="00660A36"/>
    <w:rsid w:val="00675A1D"/>
    <w:rsid w:val="00675BBF"/>
    <w:rsid w:val="0068186B"/>
    <w:rsid w:val="00681A67"/>
    <w:rsid w:val="00693643"/>
    <w:rsid w:val="00695808"/>
    <w:rsid w:val="006975F2"/>
    <w:rsid w:val="006B0983"/>
    <w:rsid w:val="006B204C"/>
    <w:rsid w:val="006B46FB"/>
    <w:rsid w:val="006B6F3B"/>
    <w:rsid w:val="006C19CE"/>
    <w:rsid w:val="006C2098"/>
    <w:rsid w:val="006E21FB"/>
    <w:rsid w:val="006E646E"/>
    <w:rsid w:val="006E6CC4"/>
    <w:rsid w:val="00703011"/>
    <w:rsid w:val="007052DC"/>
    <w:rsid w:val="007141E1"/>
    <w:rsid w:val="00717A1B"/>
    <w:rsid w:val="0072053E"/>
    <w:rsid w:val="0072140A"/>
    <w:rsid w:val="007254B8"/>
    <w:rsid w:val="00731C8C"/>
    <w:rsid w:val="007335DB"/>
    <w:rsid w:val="0073380D"/>
    <w:rsid w:val="00741D6F"/>
    <w:rsid w:val="00760813"/>
    <w:rsid w:val="00763E97"/>
    <w:rsid w:val="00766A2A"/>
    <w:rsid w:val="00767A7B"/>
    <w:rsid w:val="00774898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40A4"/>
    <w:rsid w:val="007F7259"/>
    <w:rsid w:val="007F7CEA"/>
    <w:rsid w:val="00802E6D"/>
    <w:rsid w:val="008040A8"/>
    <w:rsid w:val="00813340"/>
    <w:rsid w:val="008166D9"/>
    <w:rsid w:val="00816E38"/>
    <w:rsid w:val="0081766E"/>
    <w:rsid w:val="00820603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72F3C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905025"/>
    <w:rsid w:val="0091428F"/>
    <w:rsid w:val="009148DE"/>
    <w:rsid w:val="00916489"/>
    <w:rsid w:val="00921852"/>
    <w:rsid w:val="0092497C"/>
    <w:rsid w:val="0092732A"/>
    <w:rsid w:val="009279D3"/>
    <w:rsid w:val="00927DAD"/>
    <w:rsid w:val="009366AF"/>
    <w:rsid w:val="00943230"/>
    <w:rsid w:val="00944B5B"/>
    <w:rsid w:val="0095538E"/>
    <w:rsid w:val="009662A5"/>
    <w:rsid w:val="0097123C"/>
    <w:rsid w:val="00974CBA"/>
    <w:rsid w:val="00974D91"/>
    <w:rsid w:val="009777D9"/>
    <w:rsid w:val="009900D0"/>
    <w:rsid w:val="00991B88"/>
    <w:rsid w:val="009946EC"/>
    <w:rsid w:val="00996B36"/>
    <w:rsid w:val="009A5753"/>
    <w:rsid w:val="009A579D"/>
    <w:rsid w:val="009A7F59"/>
    <w:rsid w:val="009C6281"/>
    <w:rsid w:val="009D2E23"/>
    <w:rsid w:val="009E3297"/>
    <w:rsid w:val="009F3A4D"/>
    <w:rsid w:val="009F734F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D1CD8"/>
    <w:rsid w:val="00AD46E9"/>
    <w:rsid w:val="00AD59EF"/>
    <w:rsid w:val="00AE5105"/>
    <w:rsid w:val="00AF6E00"/>
    <w:rsid w:val="00AF7E71"/>
    <w:rsid w:val="00B001AC"/>
    <w:rsid w:val="00B2164F"/>
    <w:rsid w:val="00B21E33"/>
    <w:rsid w:val="00B24AFB"/>
    <w:rsid w:val="00B258BB"/>
    <w:rsid w:val="00B2645C"/>
    <w:rsid w:val="00B312D8"/>
    <w:rsid w:val="00B43676"/>
    <w:rsid w:val="00B5092E"/>
    <w:rsid w:val="00B62954"/>
    <w:rsid w:val="00B67B97"/>
    <w:rsid w:val="00B71AB9"/>
    <w:rsid w:val="00B72D23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C00CAF"/>
    <w:rsid w:val="00C12DA9"/>
    <w:rsid w:val="00C14AC3"/>
    <w:rsid w:val="00C24D89"/>
    <w:rsid w:val="00C31465"/>
    <w:rsid w:val="00C31890"/>
    <w:rsid w:val="00C4511B"/>
    <w:rsid w:val="00C52AC8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3F9A"/>
    <w:rsid w:val="00D06D51"/>
    <w:rsid w:val="00D1488C"/>
    <w:rsid w:val="00D243A2"/>
    <w:rsid w:val="00D24991"/>
    <w:rsid w:val="00D252C7"/>
    <w:rsid w:val="00D31AD9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DD5"/>
    <w:rsid w:val="00D638F3"/>
    <w:rsid w:val="00D67B0A"/>
    <w:rsid w:val="00D70408"/>
    <w:rsid w:val="00D87A3C"/>
    <w:rsid w:val="00D9444D"/>
    <w:rsid w:val="00DA1766"/>
    <w:rsid w:val="00DA1E5F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E32A2"/>
    <w:rsid w:val="00DE34CF"/>
    <w:rsid w:val="00DF3504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4BBD"/>
    <w:rsid w:val="00E50DF7"/>
    <w:rsid w:val="00E60294"/>
    <w:rsid w:val="00E8148F"/>
    <w:rsid w:val="00E832B2"/>
    <w:rsid w:val="00E84A2E"/>
    <w:rsid w:val="00E90BCB"/>
    <w:rsid w:val="00E97054"/>
    <w:rsid w:val="00EA464A"/>
    <w:rsid w:val="00EB09B7"/>
    <w:rsid w:val="00EB1904"/>
    <w:rsid w:val="00EB7DB4"/>
    <w:rsid w:val="00EC36AF"/>
    <w:rsid w:val="00EC4352"/>
    <w:rsid w:val="00ED4ADE"/>
    <w:rsid w:val="00EE2894"/>
    <w:rsid w:val="00EE3530"/>
    <w:rsid w:val="00EE7D7C"/>
    <w:rsid w:val="00EF01C3"/>
    <w:rsid w:val="00EF7EF4"/>
    <w:rsid w:val="00F011A7"/>
    <w:rsid w:val="00F0618E"/>
    <w:rsid w:val="00F114A9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C1702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7C5DB-67C1-4AF3-A258-597504DB8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6</Pages>
  <Words>1349</Words>
  <Characters>7692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1900-01-01T00:00:00Z</cp:lastPrinted>
  <dcterms:created xsi:type="dcterms:W3CDTF">2019-05-07T01:53:00Z</dcterms:created>
  <dcterms:modified xsi:type="dcterms:W3CDTF">2019-05-07T14:15:00Z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_2015_ms_pID_725343">
    <vt:lpwstr>(3)eqRAZ6gfEs38pB/lEJhEVzHvId04dOlmVMxEBujpJrFJbg6bLszDCMJWl5Lgg8hrlcOR4cN2
EiQsmxR9Ye9xHiIPduV+Ec76gQs8qtNGDHay9O7o3Rtb7OeRXgK10fjfnBN5eaGu+k5klVEO
vT46FgYSwolAsY87Bk97hBd8Q2h3BeCCldEbigZnR2gD32BWjL3+YbJ5R4HlBFpoKPcNlG3D
yWvAvj8NdIUpGq30Gy</vt:lpwstr>
  </property>
  <property fmtid="{D5CDD505-2E9C-101B-9397-08002B2CF9AE}" pid="22" name="_2015_ms_pID_7253431">
    <vt:lpwstr>NrvQR1MRCdmR8RklVsUVSkOdDaNzHzSAnRl+wAwaD5QaerDQ9ADafF
Liq6Ixly+uqdNuTkFoC9110wTU+29HwE6NCYF7/n7v96EZdVcqCFllU2w41ML3MYre1fTRbr
GGb9Od9ptIJ9GMdyMUWlviaBmb9x5UTDlRI2PYj5NUGolUZGh5RvYu7ZfA79gcPpHzwn/mp9
oEvSR+nA5BVYctS8sIdFQZHRLNtSJGYHP4ym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1557236962</vt:lpwstr>
  </property>
</Properties>
</file>